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F22B" w14:textId="7DFB7700" w:rsidR="00011EA0" w:rsidRPr="00011EA0" w:rsidRDefault="00011EA0" w:rsidP="00011EA0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#129</w:t>
      </w:r>
      <w:r w:rsidR="00D057B5">
        <w:rPr>
          <w:rFonts w:ascii="Arial" w:eastAsia="Yu Mincho" w:hAnsi="Arial"/>
          <w:b/>
          <w:noProof/>
          <w:sz w:val="24"/>
          <w:szCs w:val="28"/>
          <w:lang w:eastAsia="zh-CN"/>
        </w:rPr>
        <w:t>-bis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86CFE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586CFE"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6714</w:t>
      </w:r>
    </w:p>
    <w:p w14:paraId="3EC95515" w14:textId="1CEF6BD4" w:rsidR="00011EA0" w:rsidRPr="00011EA0" w:rsidRDefault="00D057B5" w:rsidP="00011E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Prague, Czech Republic</w:t>
      </w:r>
      <w:r w:rsidR="00011EA0"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Oc</w:t>
      </w:r>
      <w:r w:rsidR="00DB41D7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t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ober 13</w:t>
      </w:r>
      <w:r w:rsidRPr="00D057B5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17</w:t>
      </w:r>
      <w:r w:rsidRPr="00D057B5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="00011EA0"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="00011EA0" w:rsidRPr="00011EA0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F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F07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F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F07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F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F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F073E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F07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C80286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8267AF0" w14:textId="77777777" w:rsidR="00C80286" w:rsidRDefault="00C80286" w:rsidP="00AF07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27A03B1" w:rsidR="00C80286" w:rsidRPr="00410371" w:rsidRDefault="00E6437D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 w:rsidRPr="00FA4604">
              <w:rPr>
                <w:highlight w:val="yellow"/>
              </w:rPr>
              <w:instrText xml:space="preserve"> DOCPROPERTY  Cr#  \* MERGEFORMAT </w:instrText>
            </w:r>
            <w:r>
              <w:fldChar w:fldCharType="separate"/>
            </w:r>
            <w:r w:rsidRPr="00E6437D">
              <w:rPr>
                <w:b/>
                <w:noProof/>
                <w:sz w:val="28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F07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2ED55440" w:rsidR="00C80286" w:rsidRPr="00410371" w:rsidRDefault="00D057B5" w:rsidP="00AF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956EBD" w14:textId="77777777" w:rsidR="00C80286" w:rsidRDefault="00C80286" w:rsidP="00AF07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2B37741C" w:rsidR="00C80286" w:rsidRPr="00410371" w:rsidRDefault="00C80286" w:rsidP="00AF0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57B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057B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F073E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F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F073E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F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F07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F073E">
        <w:tc>
          <w:tcPr>
            <w:tcW w:w="9641" w:type="dxa"/>
            <w:gridSpan w:val="9"/>
          </w:tcPr>
          <w:p w14:paraId="0AE39AB8" w14:textId="77777777" w:rsidR="00C80286" w:rsidRDefault="00C80286" w:rsidP="00AF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F073E">
        <w:tc>
          <w:tcPr>
            <w:tcW w:w="2835" w:type="dxa"/>
          </w:tcPr>
          <w:p w14:paraId="3AB71C04" w14:textId="77777777" w:rsidR="00C80286" w:rsidRDefault="00C80286" w:rsidP="00AF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F07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F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F07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F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F07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F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F07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0C71EDF4" w:rsidR="00C80286" w:rsidRDefault="00C80286" w:rsidP="00AF07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F073E">
        <w:tc>
          <w:tcPr>
            <w:tcW w:w="9640" w:type="dxa"/>
            <w:gridSpan w:val="11"/>
          </w:tcPr>
          <w:p w14:paraId="34B7EFDD" w14:textId="77777777" w:rsidR="00C80286" w:rsidRDefault="00C80286" w:rsidP="00AF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F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318CE33D" w:rsidR="00960560" w:rsidRDefault="00D057B5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331B70">
              <w:t>of</w:t>
            </w:r>
            <w:r>
              <w:t xml:space="preserve"> WAB</w:t>
            </w:r>
          </w:p>
        </w:tc>
      </w:tr>
      <w:tr w:rsidR="00960560" w14:paraId="43027975" w14:textId="77777777" w:rsidTr="00AF073E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F073E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1045B8CB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 w:rsidR="002C34E7">
              <w:t>, Jio Platforms</w:t>
            </w:r>
          </w:p>
        </w:tc>
      </w:tr>
      <w:tr w:rsidR="00960560" w14:paraId="78CC609D" w14:textId="77777777" w:rsidTr="00AF073E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F073E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F073E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674368D3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 w:rsidR="00435880">
                <w:t>5</w:t>
              </w:r>
              <w:r>
                <w:t>-</w:t>
              </w:r>
              <w:r w:rsidR="00D057B5">
                <w:t>10</w:t>
              </w:r>
              <w:r>
                <w:t>-</w:t>
              </w:r>
            </w:fldSimple>
            <w:r w:rsidR="002A04E6">
              <w:t>0</w:t>
            </w:r>
            <w:r w:rsidR="003F5317">
              <w:t>3</w:t>
            </w:r>
          </w:p>
        </w:tc>
      </w:tr>
      <w:tr w:rsidR="00960560" w14:paraId="6310192C" w14:textId="77777777" w:rsidTr="00AF073E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F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3F5C58CC" w:rsidR="00960560" w:rsidRDefault="009E2595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F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3E47EA68" w:rsidR="00960560" w:rsidRDefault="009535D6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F073E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F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1F22" w14:textId="77777777" w:rsidR="00027E21" w:rsidRDefault="00B354A1" w:rsidP="00960560">
            <w:pPr>
              <w:pStyle w:val="CRCoverPage"/>
              <w:spacing w:after="0"/>
              <w:ind w:left="100"/>
            </w:pPr>
            <w:r>
              <w:t>-</w:t>
            </w:r>
            <w:r w:rsidR="00AD0999">
              <w:t>Several</w:t>
            </w:r>
            <w:r w:rsidR="000F4A2C">
              <w:t xml:space="preserve"> wording and interpunction errors</w:t>
            </w:r>
            <w:r w:rsidR="00CA6973">
              <w:t>.</w:t>
            </w:r>
          </w:p>
          <w:p w14:paraId="18D2BA0E" w14:textId="1F79D7DC" w:rsidR="00AD0999" w:rsidRDefault="00027E21" w:rsidP="00960560">
            <w:pPr>
              <w:pStyle w:val="CRCoverPage"/>
              <w:spacing w:after="0"/>
              <w:ind w:left="100"/>
            </w:pPr>
            <w:r>
              <w:t xml:space="preserve">-The WAB clause 12.6 only refers to PCI collision </w:t>
            </w:r>
            <w:r w:rsidR="002C34E7">
              <w:t>avoidance and</w:t>
            </w:r>
            <w:r>
              <w:t xml:space="preserve"> does not consider </w:t>
            </w:r>
            <w:r w:rsidR="00D34835">
              <w:t xml:space="preserve">the </w:t>
            </w:r>
            <w:r>
              <w:t>legacy PCI confusion avoidance mechanism.</w:t>
            </w:r>
            <w:r w:rsidR="00AD0999">
              <w:t xml:space="preserve"> </w:t>
            </w:r>
          </w:p>
          <w:p w14:paraId="14B8445D" w14:textId="0F326C39" w:rsidR="00B354A1" w:rsidRPr="00B354A1" w:rsidRDefault="00B354A1" w:rsidP="00B354A1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t>-</w:t>
            </w:r>
            <w:r w:rsidR="00AD0999">
              <w:t xml:space="preserve">The specification does not capture the fact that a BH-gNB may be configured with respect to whether it should accept </w:t>
            </w:r>
            <w:r w:rsidR="008D7283">
              <w:t>X</w:t>
            </w:r>
            <w:r w:rsidR="00AD0999">
              <w:t>n setup requests from WAB-gNBs.</w:t>
            </w:r>
            <w:r>
              <w:t xml:space="preserve"> </w:t>
            </w:r>
            <w:r w:rsidRPr="00B354A1">
              <w:rPr>
                <w:lang w:val="en-SE"/>
              </w:rPr>
              <w:t>In some networks, the operator may want to prevent a BH-gNB</w:t>
            </w:r>
            <w:r w:rsidR="00B35FC6">
              <w:rPr>
                <w:lang w:val="en-SE"/>
              </w:rPr>
              <w:t xml:space="preserve"> and other static gNBs</w:t>
            </w:r>
            <w:r w:rsidRPr="00B354A1">
              <w:rPr>
                <w:lang w:val="en-SE"/>
              </w:rPr>
              <w:t xml:space="preserve"> to establish Xn</w:t>
            </w:r>
            <w:r w:rsidR="00B35FC6">
              <w:rPr>
                <w:lang w:val="en-SE"/>
              </w:rPr>
              <w:t xml:space="preserve"> connections</w:t>
            </w:r>
            <w:r w:rsidRPr="00B354A1">
              <w:rPr>
                <w:lang w:val="en-SE"/>
              </w:rPr>
              <w:t xml:space="preserve"> with </w:t>
            </w:r>
            <w:r w:rsidR="00B35FC6">
              <w:rPr>
                <w:lang w:val="en-SE"/>
              </w:rPr>
              <w:t>W</w:t>
            </w:r>
            <w:r w:rsidRPr="00B354A1">
              <w:rPr>
                <w:lang w:val="en-SE"/>
              </w:rPr>
              <w:t>AB-gNB</w:t>
            </w:r>
            <w:r w:rsidR="00B35FC6">
              <w:rPr>
                <w:lang w:val="en-SE"/>
              </w:rPr>
              <w:t>s</w:t>
            </w:r>
            <w:r w:rsidRPr="00B354A1">
              <w:rPr>
                <w:lang w:val="en-SE"/>
              </w:rPr>
              <w:t xml:space="preserve">, </w:t>
            </w:r>
            <w:r w:rsidR="00335B6E">
              <w:rPr>
                <w:lang w:val="en-SE"/>
              </w:rPr>
              <w:t>because such a</w:t>
            </w:r>
            <w:r w:rsidRPr="00B354A1">
              <w:rPr>
                <w:lang w:val="en-SE"/>
              </w:rPr>
              <w:t xml:space="preserve"> connection will likely be short-lived due to WAB-node movement.</w:t>
            </w:r>
            <w:r>
              <w:rPr>
                <w:lang w:val="en-SE"/>
              </w:rPr>
              <w:t xml:space="preserve"> </w:t>
            </w:r>
            <w:r w:rsidRPr="00B354A1">
              <w:rPr>
                <w:lang w:val="en-SE"/>
              </w:rPr>
              <w:t xml:space="preserve">On the other hand, </w:t>
            </w:r>
            <w:r w:rsidR="00335B6E">
              <w:rPr>
                <w:lang w:val="en-SE"/>
              </w:rPr>
              <w:t>for nomadic WAB-nodes, an</w:t>
            </w:r>
            <w:r w:rsidR="00B35FC6">
              <w:rPr>
                <w:lang w:val="en-SE"/>
              </w:rPr>
              <w:t xml:space="preserve"> o</w:t>
            </w:r>
            <w:r w:rsidRPr="00B354A1">
              <w:rPr>
                <w:lang w:val="en-SE"/>
              </w:rPr>
              <w:t xml:space="preserve">perator may want to allow </w:t>
            </w:r>
            <w:r w:rsidR="00B35FC6">
              <w:rPr>
                <w:lang w:val="en-SE"/>
              </w:rPr>
              <w:t>Xn setup between WAB-gNBs and static gNBs</w:t>
            </w:r>
            <w:r w:rsidRPr="00B354A1">
              <w:rPr>
                <w:lang w:val="en-SE"/>
              </w:rPr>
              <w:t>, given that it facilitates UE HO between the WAB-gNB and static gNBs.</w:t>
            </w:r>
          </w:p>
          <w:p w14:paraId="1F7CCE10" w14:textId="7C235622" w:rsidR="00960560" w:rsidRPr="00B354A1" w:rsidRDefault="00960560" w:rsidP="0096056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960560" w14:paraId="79F36CBE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10B15543" w:rsidR="00FA4604" w:rsidRDefault="00D23CD7" w:rsidP="00D16CB2">
            <w:pPr>
              <w:pStyle w:val="CRCoverPage"/>
              <w:spacing w:after="0"/>
              <w:ind w:left="60"/>
            </w:pPr>
            <w:r>
              <w:t>-</w:t>
            </w:r>
            <w:r w:rsidR="00AD0999">
              <w:t>Several</w:t>
            </w:r>
            <w:r w:rsidR="000F4A2C">
              <w:t xml:space="preserve"> wording and interpunction corrections.</w:t>
            </w:r>
          </w:p>
          <w:p w14:paraId="0E30842C" w14:textId="7E209FB6" w:rsidR="0081578D" w:rsidRDefault="00D23CD7" w:rsidP="00D16CB2">
            <w:pPr>
              <w:pStyle w:val="CRCoverPage"/>
              <w:spacing w:after="0"/>
              <w:ind w:left="60"/>
            </w:pPr>
            <w:r>
              <w:t>-</w:t>
            </w:r>
            <w:r w:rsidR="0081578D">
              <w:t>Added the legacy PCI confusion avoidance into the section on PCI collision avoidance and into the title thereof.</w:t>
            </w:r>
          </w:p>
          <w:p w14:paraId="59BCC15B" w14:textId="449C080C" w:rsidR="00E14C95" w:rsidRDefault="00AD0999" w:rsidP="00D16CB2">
            <w:pPr>
              <w:pStyle w:val="CRCoverPage"/>
              <w:spacing w:after="0"/>
              <w:ind w:left="60" w:hanging="60"/>
            </w:pPr>
            <w:r>
              <w:t xml:space="preserve"> </w:t>
            </w:r>
            <w:r w:rsidR="00D23CD7">
              <w:t>-</w:t>
            </w:r>
            <w:r>
              <w:t xml:space="preserve">Added the statement that a BH-gNB may be configured with respect to </w:t>
            </w:r>
            <w:r w:rsidR="00232C3B">
              <w:t xml:space="preserve">  </w:t>
            </w:r>
            <w:r>
              <w:t xml:space="preserve">whether it should accept </w:t>
            </w:r>
            <w:r w:rsidR="007F7B21">
              <w:t xml:space="preserve">Xn </w:t>
            </w:r>
            <w:r>
              <w:t>setup requests from WAB-gNBs.</w:t>
            </w:r>
          </w:p>
          <w:p w14:paraId="012078AB" w14:textId="77777777" w:rsidR="007F7B21" w:rsidRDefault="007F7B21" w:rsidP="00D16CB2">
            <w:pPr>
              <w:pStyle w:val="CRCoverPage"/>
              <w:spacing w:after="0"/>
              <w:ind w:left="202" w:hanging="60"/>
            </w:pPr>
          </w:p>
          <w:p w14:paraId="2ADA4890" w14:textId="77777777" w:rsidR="007F7B21" w:rsidRDefault="007F7B21" w:rsidP="00D16CB2">
            <w:pPr>
              <w:pStyle w:val="CRCoverPage"/>
              <w:spacing w:after="0"/>
              <w:ind w:left="6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4E71F77C" w14:textId="77777777" w:rsidR="00D16CB2" w:rsidRPr="007F7B21" w:rsidRDefault="00D16CB2" w:rsidP="00D16CB2">
            <w:pPr>
              <w:pStyle w:val="CRCoverPage"/>
              <w:spacing w:after="0"/>
              <w:ind w:left="60"/>
              <w:rPr>
                <w:noProof/>
                <w:lang w:eastAsia="zh-CN"/>
              </w:rPr>
            </w:pPr>
          </w:p>
          <w:p w14:paraId="474BBC84" w14:textId="77777777" w:rsidR="007F7B21" w:rsidRDefault="007F7B21" w:rsidP="00D16CB2">
            <w:pPr>
              <w:pStyle w:val="CRCoverPage"/>
              <w:spacing w:after="0"/>
              <w:ind w:left="60"/>
              <w:rPr>
                <w:noProof/>
                <w:lang w:eastAsia="zh-CN"/>
              </w:rPr>
            </w:pPr>
            <w:r w:rsidRPr="007F7B21">
              <w:rPr>
                <w:noProof/>
                <w:lang w:eastAsia="zh-CN"/>
              </w:rPr>
              <w:t>Isolated impact.</w:t>
            </w:r>
          </w:p>
          <w:p w14:paraId="2C122294" w14:textId="55864E64" w:rsidR="009843BC" w:rsidRDefault="009843BC" w:rsidP="00D16CB2">
            <w:pPr>
              <w:pStyle w:val="CRCoverPage"/>
              <w:spacing w:after="0"/>
              <w:ind w:left="60"/>
            </w:pPr>
          </w:p>
        </w:tc>
      </w:tr>
      <w:tr w:rsidR="00960560" w14:paraId="6F51ADDB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F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3B1CBDF0" w:rsidR="00960560" w:rsidRDefault="00BA7DD1" w:rsidP="00BA0FD3">
            <w:pPr>
              <w:pStyle w:val="CRCoverPage"/>
              <w:spacing w:after="0"/>
              <w:ind w:left="60"/>
              <w:rPr>
                <w:noProof/>
              </w:rPr>
            </w:pPr>
            <w:r>
              <w:t xml:space="preserve">Errors in </w:t>
            </w:r>
            <w:r w:rsidR="00960560">
              <w:t xml:space="preserve">Wireless Access Backhaul </w:t>
            </w:r>
            <w:r>
              <w:t>specification</w:t>
            </w:r>
            <w:r w:rsidR="00960560">
              <w:t>.</w:t>
            </w:r>
          </w:p>
        </w:tc>
      </w:tr>
      <w:tr w:rsidR="00960560" w14:paraId="18D4E8DE" w14:textId="77777777" w:rsidTr="00AF073E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F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3B6A3362" w:rsidR="00960560" w:rsidRDefault="002E01DF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6.1.7, </w:t>
            </w:r>
            <w:r w:rsidR="00EE7611">
              <w:t xml:space="preserve">12.1, </w:t>
            </w:r>
            <w:r w:rsidR="007B3321">
              <w:t xml:space="preserve">12.2.1, </w:t>
            </w:r>
            <w:r w:rsidR="00B53F3F">
              <w:t xml:space="preserve">12.2.2, </w:t>
            </w:r>
            <w:r w:rsidR="00EE7611">
              <w:t xml:space="preserve">12.2.3, </w:t>
            </w:r>
            <w:r w:rsidR="00E0360E">
              <w:t xml:space="preserve">12.3, </w:t>
            </w:r>
            <w:r w:rsidR="00EE7611">
              <w:t xml:space="preserve">12.4, </w:t>
            </w:r>
            <w:r w:rsidR="007B3321">
              <w:t xml:space="preserve">12.5, </w:t>
            </w:r>
            <w:r w:rsidR="009C2B57">
              <w:t xml:space="preserve">12.6, </w:t>
            </w:r>
            <w:r w:rsidR="007B3321">
              <w:t xml:space="preserve">12.7.2.1, </w:t>
            </w:r>
            <w:r w:rsidR="00EE7611">
              <w:t>12.8.</w:t>
            </w:r>
          </w:p>
        </w:tc>
      </w:tr>
      <w:tr w:rsidR="00960560" w14:paraId="4FB326A0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7888EB2E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318C904F" w:rsidR="00960560" w:rsidRDefault="00FA4604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6361948B" w:rsidR="00960560" w:rsidRDefault="00FA4604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960560" w14:paraId="0B16C5E3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F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F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F07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F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E44D" w14:textId="1B4C033C" w:rsidR="00583106" w:rsidRDefault="00583106" w:rsidP="00583106">
            <w:pPr>
              <w:pStyle w:val="CRCoverPage"/>
              <w:spacing w:after="0"/>
              <w:ind w:left="100"/>
            </w:pP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34B2C" w14:textId="5F1CF6F0" w:rsidR="00780BA3" w:rsidRDefault="00EA07C3">
      <w:pPr>
        <w:jc w:val="center"/>
      </w:pPr>
      <w:bookmarkStart w:id="1" w:name="_CR9_1"/>
      <w:bookmarkStart w:id="2" w:name="_Toc51763595"/>
      <w:bookmarkStart w:id="3" w:name="_Toc73980547"/>
      <w:bookmarkStart w:id="4" w:name="_Toc36560563"/>
      <w:bookmarkStart w:id="5" w:name="_Toc64445188"/>
      <w:bookmarkStart w:id="6" w:name="_Toc45104826"/>
      <w:bookmarkStart w:id="7" w:name="_Toc52266410"/>
      <w:bookmarkStart w:id="8" w:name="_Toc29391532"/>
      <w:bookmarkStart w:id="9" w:name="_Toc13919165"/>
      <w:bookmarkStart w:id="10" w:name="_Toc88651243"/>
      <w:bookmarkStart w:id="11" w:name="_Toc45883309"/>
      <w:bookmarkStart w:id="12" w:name="_Toc98351814"/>
      <w:bookmarkStart w:id="13" w:name="_Toc98748112"/>
      <w:bookmarkStart w:id="14" w:name="_Toc106108624"/>
      <w:bookmarkStart w:id="15" w:name="_Toc112703355"/>
      <w:bookmarkStart w:id="16" w:name="_Toc105704506"/>
      <w:bookmarkStart w:id="17" w:name="_Toc107829596"/>
      <w:bookmarkStart w:id="18" w:name="_Toc175579849"/>
      <w:bookmarkEnd w:id="1"/>
      <w:r>
        <w:rPr>
          <w:highlight w:val="yellow"/>
        </w:rPr>
        <w:t>-------------------------------------------</w:t>
      </w:r>
      <w:r w:rsidR="00E242C1">
        <w:rPr>
          <w:highlight w:val="yellow"/>
        </w:rPr>
        <w:t>First</w:t>
      </w:r>
      <w:r>
        <w:rPr>
          <w:highlight w:val="yellow"/>
        </w:rPr>
        <w:t xml:space="preserve"> change-------------------------------------------</w:t>
      </w:r>
    </w:p>
    <w:p w14:paraId="121C15C1" w14:textId="77777777" w:rsidR="0031462F" w:rsidRPr="0031462F" w:rsidRDefault="0031462F" w:rsidP="003146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9" w:name="_Toc175579663"/>
      <w:r w:rsidRPr="0031462F">
        <w:rPr>
          <w:rFonts w:ascii="Arial" w:eastAsia="Times New Roman" w:hAnsi="Arial"/>
          <w:sz w:val="28"/>
          <w:lang w:eastAsia="ja-JP"/>
        </w:rPr>
        <w:t>6.1.</w:t>
      </w:r>
      <w:r w:rsidRPr="0031462F">
        <w:rPr>
          <w:rFonts w:ascii="Arial" w:eastAsia="Malgun Gothic" w:hAnsi="Arial" w:hint="eastAsia"/>
          <w:sz w:val="28"/>
          <w:lang w:eastAsia="ko-KR"/>
        </w:rPr>
        <w:t>7</w:t>
      </w:r>
      <w:r w:rsidRPr="0031462F">
        <w:rPr>
          <w:rFonts w:ascii="Arial" w:eastAsia="Times New Roman" w:hAnsi="Arial"/>
          <w:sz w:val="28"/>
          <w:lang w:eastAsia="ja-JP"/>
        </w:rPr>
        <w:tab/>
        <w:t>Wireless Access Backhaul architecture</w:t>
      </w:r>
      <w:bookmarkEnd w:id="19"/>
    </w:p>
    <w:p w14:paraId="5A7B3785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>A WAB-node consists of a WAB-gNB and a WAB-MT. The WAB-gNB is based on the gNB functionality specified in TS 38.300 [2] and serves UEs by means of a terrestrial NR Uu radio link.</w:t>
      </w:r>
    </w:p>
    <w:p w14:paraId="440DE22D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>The WAB-MT is served by a BH-gNB. The WAB-gNB traffic, including NG, Xn and OAM traffic is transported via backhaul PDU session</w:t>
      </w:r>
      <w:r w:rsidRPr="0031462F">
        <w:rPr>
          <w:rFonts w:eastAsia="Malgun Gothic" w:hint="eastAsia"/>
          <w:lang w:eastAsia="zh-CN"/>
        </w:rPr>
        <w:t>(</w:t>
      </w:r>
      <w:r w:rsidRPr="0031462F">
        <w:rPr>
          <w:rFonts w:eastAsia="Yu Mincho"/>
          <w:lang w:eastAsia="ko-KR"/>
        </w:rPr>
        <w:t>s</w:t>
      </w:r>
      <w:r w:rsidRPr="0031462F">
        <w:rPr>
          <w:rFonts w:eastAsia="Malgun Gothic" w:hint="eastAsia"/>
          <w:lang w:eastAsia="zh-CN"/>
        </w:rPr>
        <w:t>)</w:t>
      </w:r>
      <w:r w:rsidRPr="0031462F">
        <w:rPr>
          <w:rFonts w:eastAsia="Yu Mincho"/>
          <w:lang w:eastAsia="ko-KR"/>
        </w:rPr>
        <w:t xml:space="preserve"> of the WAB-MT.</w:t>
      </w:r>
    </w:p>
    <w:p w14:paraId="63AAB1A9" w14:textId="77777777" w:rsidR="0031462F" w:rsidRPr="0031462F" w:rsidRDefault="0031462F" w:rsidP="0031462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1462F">
        <w:rPr>
          <w:rFonts w:eastAsia="Times New Roman"/>
          <w:lang w:eastAsia="zh-CN"/>
        </w:rPr>
        <w:t>NOTE: The use of other types of backhaul, e.g. non-3GPP backhaul, is up to implementation.</w:t>
      </w:r>
    </w:p>
    <w:p w14:paraId="266E8E04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1462F">
        <w:rPr>
          <w:rFonts w:eastAsia="Yu Mincho"/>
          <w:lang w:eastAsia="ko-KR"/>
        </w:rPr>
        <w:t>The WAB-gNB and the WAB-MT may connect to the same PLMN or to different PLMNs.</w:t>
      </w:r>
    </w:p>
    <w:p w14:paraId="7A4AFF53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>Figure 6.1.</w:t>
      </w:r>
      <w:r w:rsidRPr="0031462F">
        <w:rPr>
          <w:rFonts w:eastAsia="Malgun Gothic" w:hint="eastAsia"/>
          <w:lang w:eastAsia="ko-KR"/>
        </w:rPr>
        <w:t>7</w:t>
      </w:r>
      <w:r w:rsidRPr="0031462F">
        <w:rPr>
          <w:rFonts w:eastAsia="Yu Mincho"/>
          <w:lang w:eastAsia="ko-KR"/>
        </w:rPr>
        <w:t>-1</w:t>
      </w:r>
      <w:r w:rsidRPr="0031462F">
        <w:rPr>
          <w:rFonts w:eastAsia="Yu Mincho" w:hint="eastAsia"/>
          <w:lang w:eastAsia="ja-JP"/>
        </w:rPr>
        <w:t xml:space="preserve"> </w:t>
      </w:r>
      <w:r w:rsidRPr="0031462F">
        <w:rPr>
          <w:rFonts w:eastAsia="Yu Mincho"/>
          <w:lang w:eastAsia="ko-KR"/>
        </w:rPr>
        <w:t>shows the WAB architecture for 5GS.</w:t>
      </w:r>
    </w:p>
    <w:bookmarkStart w:id="20" w:name="_CRFigureD_31"/>
    <w:p w14:paraId="2A32051F" w14:textId="77777777" w:rsidR="0031462F" w:rsidRPr="0031462F" w:rsidRDefault="0031462F" w:rsidP="003146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31462F">
        <w:rPr>
          <w:rFonts w:ascii="Arial" w:eastAsia="Times New Roman" w:hAnsi="Arial"/>
          <w:b/>
          <w:lang w:eastAsia="ko-KR"/>
        </w:rPr>
        <w:object w:dxaOrig="11100" w:dyaOrig="5100" w14:anchorId="4CAD6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3pt;height:227.2pt" o:ole="">
            <v:imagedata r:id="rId18" o:title=""/>
          </v:shape>
          <o:OLEObject Type="Embed" ProgID="Visio.Drawing.15" ShapeID="_x0000_i1025" DrawAspect="Content" ObjectID="_1820983826" r:id="rId19"/>
        </w:object>
      </w:r>
    </w:p>
    <w:p w14:paraId="5BFB3460" w14:textId="77777777" w:rsidR="0031462F" w:rsidRPr="0031462F" w:rsidRDefault="0031462F" w:rsidP="003146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31462F">
        <w:rPr>
          <w:rFonts w:ascii="Arial" w:eastAsia="Yu Mincho" w:hAnsi="Arial"/>
          <w:b/>
          <w:lang w:eastAsia="ko-KR"/>
        </w:rPr>
        <w:t xml:space="preserve">Figure </w:t>
      </w:r>
      <w:bookmarkEnd w:id="20"/>
      <w:r w:rsidRPr="0031462F">
        <w:rPr>
          <w:rFonts w:ascii="Arial" w:eastAsia="Yu Mincho" w:hAnsi="Arial"/>
          <w:b/>
          <w:lang w:eastAsia="ko-KR"/>
        </w:rPr>
        <w:t>6.1.</w:t>
      </w:r>
      <w:r w:rsidRPr="0031462F">
        <w:rPr>
          <w:rFonts w:ascii="Arial" w:eastAsia="Malgun Gothic" w:hAnsi="Arial" w:hint="eastAsia"/>
          <w:b/>
          <w:lang w:eastAsia="ko-KR"/>
        </w:rPr>
        <w:t>7</w:t>
      </w:r>
      <w:r w:rsidRPr="0031462F">
        <w:rPr>
          <w:rFonts w:ascii="Arial" w:eastAsia="Yu Mincho" w:hAnsi="Arial"/>
          <w:b/>
          <w:lang w:eastAsia="ko-KR"/>
        </w:rPr>
        <w:t>-1: The WAB architecture</w:t>
      </w:r>
    </w:p>
    <w:p w14:paraId="47F4A04B" w14:textId="77777777" w:rsidR="003E1F7A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ins w:id="21" w:author="Ericsson User" w:date="2025-10-01T23:14:00Z" w16du:dateUtc="2025-10-01T21:14:00Z"/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 xml:space="preserve">In in-band scenarios, backhaul and access of the WAB-node use terrestrial radio links. In out-of-band scenarios, the backhaul can use a terrestrial or a non-terrestrial radio link, while the access uses terrestrial radio link.  </w:t>
      </w:r>
    </w:p>
    <w:p w14:paraId="4F1536F8" w14:textId="4D3D6911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>The WAB-MT may connect to a public PLMN or an SNPN.</w:t>
      </w:r>
    </w:p>
    <w:p w14:paraId="7BEA97BD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 xml:space="preserve">The WAB-gNB may connect to a public PLMN or an SNPN. </w:t>
      </w:r>
    </w:p>
    <w:p w14:paraId="71CC3115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>Figure 6.1.</w:t>
      </w:r>
      <w:r w:rsidRPr="0031462F">
        <w:rPr>
          <w:rFonts w:eastAsia="Malgun Gothic" w:hint="eastAsia"/>
          <w:lang w:eastAsia="ko-KR"/>
        </w:rPr>
        <w:t>7</w:t>
      </w:r>
      <w:r w:rsidRPr="0031462F">
        <w:rPr>
          <w:rFonts w:eastAsia="Yu Mincho"/>
          <w:lang w:eastAsia="ko-KR"/>
        </w:rPr>
        <w:t>-2</w:t>
      </w:r>
      <w:r w:rsidRPr="0031462F">
        <w:rPr>
          <w:rFonts w:eastAsia="Yu Mincho" w:hint="eastAsia"/>
          <w:lang w:eastAsia="ja-JP"/>
        </w:rPr>
        <w:t xml:space="preserve"> </w:t>
      </w:r>
      <w:r w:rsidRPr="0031462F">
        <w:rPr>
          <w:rFonts w:eastAsia="Yu Mincho"/>
          <w:lang w:eastAsia="ko-KR"/>
        </w:rPr>
        <w:t>shows protocol stacks for NG Control plane and NG User plane transport via the wireless backhaul.</w:t>
      </w:r>
    </w:p>
    <w:p w14:paraId="4183E38C" w14:textId="77777777" w:rsidR="0031462F" w:rsidRPr="0031462F" w:rsidRDefault="0031462F" w:rsidP="003146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31462F">
        <w:rPr>
          <w:rFonts w:ascii="Arial" w:eastAsia="Yu Mincho" w:hAnsi="Arial"/>
          <w:b/>
          <w:lang w:eastAsia="ko-KR"/>
        </w:rPr>
        <w:object w:dxaOrig="8472" w:dyaOrig="7560" w14:anchorId="33F6FB94">
          <v:shape id="_x0000_i1026" type="#_x0000_t75" style="width:423.6pt;height:379.5pt" o:ole="">
            <v:imagedata r:id="rId20" o:title=""/>
          </v:shape>
          <o:OLEObject Type="Embed" ProgID="Visio.Drawing.15" ShapeID="_x0000_i1026" DrawAspect="Content" ObjectID="_1820983827" r:id="rId21"/>
        </w:object>
      </w:r>
    </w:p>
    <w:p w14:paraId="7BBD4181" w14:textId="77777777" w:rsidR="0031462F" w:rsidRPr="0031462F" w:rsidRDefault="0031462F" w:rsidP="003146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31462F">
        <w:rPr>
          <w:rFonts w:ascii="Arial" w:eastAsia="Yu Mincho" w:hAnsi="Arial"/>
          <w:b/>
          <w:lang w:eastAsia="ko-KR"/>
        </w:rPr>
        <w:t>Figure 6.1.</w:t>
      </w:r>
      <w:r w:rsidRPr="0031462F">
        <w:rPr>
          <w:rFonts w:ascii="Arial" w:eastAsia="Malgun Gothic" w:hAnsi="Arial" w:hint="eastAsia"/>
          <w:b/>
          <w:lang w:eastAsia="ko-KR"/>
        </w:rPr>
        <w:t>7</w:t>
      </w:r>
      <w:r w:rsidRPr="0031462F">
        <w:rPr>
          <w:rFonts w:ascii="Arial" w:eastAsia="Yu Mincho" w:hAnsi="Arial"/>
          <w:b/>
          <w:lang w:eastAsia="ko-KR"/>
        </w:rPr>
        <w:t>-2: Protocol stacks for NG Control plane and NG User plane transport</w:t>
      </w:r>
    </w:p>
    <w:p w14:paraId="2686F54A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1462F">
        <w:rPr>
          <w:rFonts w:eastAsia="Yu Mincho"/>
          <w:lang w:eastAsia="ko-KR"/>
        </w:rPr>
        <w:t>Figure 6.1.</w:t>
      </w:r>
      <w:r w:rsidRPr="0031462F">
        <w:rPr>
          <w:rFonts w:eastAsia="Malgun Gothic" w:hint="eastAsia"/>
          <w:lang w:eastAsia="ko-KR"/>
        </w:rPr>
        <w:t>7</w:t>
      </w:r>
      <w:r w:rsidRPr="0031462F">
        <w:rPr>
          <w:rFonts w:eastAsia="Yu Mincho"/>
          <w:lang w:eastAsia="ko-KR"/>
        </w:rPr>
        <w:t>-3 shows protocol stacks for Xn Control plane and Xn User plane transport for WAB-node.</w:t>
      </w:r>
    </w:p>
    <w:p w14:paraId="227CE270" w14:textId="77777777" w:rsidR="0031462F" w:rsidRPr="0031462F" w:rsidRDefault="0031462F" w:rsidP="0031462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2C07B243" w14:textId="77777777" w:rsidR="0031462F" w:rsidRPr="0031462F" w:rsidRDefault="0031462F" w:rsidP="003146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bCs/>
          <w:lang w:eastAsia="ko-KR"/>
        </w:rPr>
      </w:pPr>
      <w:r w:rsidRPr="0031462F">
        <w:rPr>
          <w:rFonts w:ascii="Arial" w:eastAsia="Yu Mincho" w:hAnsi="Arial"/>
          <w:b/>
          <w:lang w:eastAsia="ko-KR"/>
        </w:rPr>
        <w:object w:dxaOrig="8688" w:dyaOrig="7554" w14:anchorId="251E2FCA">
          <v:shape id="_x0000_i1027" type="#_x0000_t75" style="width:434.4pt;height:378.85pt" o:ole="">
            <v:imagedata r:id="rId22" o:title=""/>
          </v:shape>
          <o:OLEObject Type="Embed" ProgID="Visio.Drawing.15" ShapeID="_x0000_i1027" DrawAspect="Content" ObjectID="_1820983828" r:id="rId23"/>
        </w:object>
      </w:r>
    </w:p>
    <w:p w14:paraId="3E4E8A6F" w14:textId="77777777" w:rsidR="0031462F" w:rsidRPr="0031462F" w:rsidRDefault="0031462F" w:rsidP="003146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31462F">
        <w:rPr>
          <w:rFonts w:ascii="Arial" w:eastAsia="Yu Mincho" w:hAnsi="Arial"/>
          <w:b/>
          <w:lang w:eastAsia="ko-KR"/>
        </w:rPr>
        <w:t>Figure 6.1.</w:t>
      </w:r>
      <w:r w:rsidRPr="0031462F">
        <w:rPr>
          <w:rFonts w:ascii="Arial" w:eastAsia="Malgun Gothic" w:hAnsi="Arial"/>
          <w:b/>
          <w:lang w:eastAsia="ko-KR"/>
        </w:rPr>
        <w:t>7</w:t>
      </w:r>
      <w:r w:rsidRPr="0031462F">
        <w:rPr>
          <w:rFonts w:ascii="Arial" w:eastAsia="Yu Mincho" w:hAnsi="Arial"/>
          <w:b/>
          <w:lang w:eastAsia="ko-KR"/>
        </w:rPr>
        <w:t>-3: Protocol stacks for Xn Control plane and Xn User plane transport</w:t>
      </w:r>
    </w:p>
    <w:p w14:paraId="1DA98347" w14:textId="77777777" w:rsidR="00FA4604" w:rsidRDefault="00FA4604" w:rsidP="00FA4604"/>
    <w:p w14:paraId="481338D2" w14:textId="77777777" w:rsidR="00E242C1" w:rsidRDefault="00E242C1" w:rsidP="00FA4604"/>
    <w:p w14:paraId="4DE64D8C" w14:textId="77777777" w:rsidR="00E242C1" w:rsidRDefault="00E242C1" w:rsidP="00E242C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BFB49C5" w14:textId="77777777" w:rsidR="0095720D" w:rsidRPr="0095720D" w:rsidRDefault="0095720D" w:rsidP="0095720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175579848"/>
      <w:r w:rsidRPr="0095720D">
        <w:rPr>
          <w:rFonts w:ascii="Arial" w:eastAsia="Malgun Gothic" w:hAnsi="Arial" w:hint="eastAsia"/>
          <w:sz w:val="36"/>
          <w:lang w:eastAsia="ko-KR"/>
        </w:rPr>
        <w:t>12</w:t>
      </w:r>
      <w:r w:rsidRPr="0095720D">
        <w:rPr>
          <w:rFonts w:ascii="Arial" w:eastAsia="Times New Roman" w:hAnsi="Arial"/>
          <w:sz w:val="36"/>
          <w:lang w:eastAsia="ko-KR"/>
        </w:rPr>
        <w:tab/>
      </w:r>
      <w:bookmarkEnd w:id="22"/>
      <w:r w:rsidRPr="0095720D">
        <w:rPr>
          <w:rFonts w:ascii="Arial" w:eastAsia="Times New Roman" w:hAnsi="Arial"/>
          <w:sz w:val="36"/>
          <w:lang w:eastAsia="ko-KR"/>
        </w:rPr>
        <w:t>Wireless Access Backhaul</w:t>
      </w:r>
    </w:p>
    <w:p w14:paraId="7249F855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23" w:name="_Toc177848888"/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Yu Mincho" w:hAnsi="Arial"/>
          <w:sz w:val="32"/>
          <w:lang w:eastAsia="ko-KR"/>
        </w:rPr>
        <w:t>.1</w:t>
      </w:r>
      <w:r w:rsidRPr="0095720D">
        <w:rPr>
          <w:rFonts w:ascii="Arial" w:eastAsia="Yu Mincho" w:hAnsi="Arial"/>
          <w:sz w:val="32"/>
          <w:lang w:eastAsia="ko-KR"/>
        </w:rPr>
        <w:tab/>
      </w:r>
      <w:bookmarkStart w:id="24" w:name="_Toc177848890"/>
      <w:bookmarkStart w:id="25" w:name="_Toc177848892"/>
      <w:bookmarkEnd w:id="23"/>
      <w:r w:rsidRPr="0095720D">
        <w:rPr>
          <w:rFonts w:ascii="Arial" w:eastAsia="Yu Mincho" w:hAnsi="Arial"/>
          <w:sz w:val="32"/>
          <w:lang w:eastAsia="ko-KR"/>
        </w:rPr>
        <w:t>WAB-node integration procedure</w:t>
      </w:r>
      <w:bookmarkEnd w:id="24"/>
    </w:p>
    <w:p w14:paraId="1AC8D921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zh-CN"/>
        </w:rPr>
      </w:pPr>
      <w:r w:rsidRPr="0095720D">
        <w:rPr>
          <w:rFonts w:ascii="Arial" w:eastAsia="Times New Roman" w:hAnsi="Arial"/>
          <w:b/>
          <w:lang w:eastAsia="ko-KR"/>
        </w:rPr>
        <w:object w:dxaOrig="10999" w:dyaOrig="3768" w14:anchorId="0C6C07AF">
          <v:shape id="_x0000_i1028" type="#_x0000_t75" style="width:451.5pt;height:154.5pt" o:ole="">
            <v:imagedata r:id="rId24" o:title=""/>
          </v:shape>
          <o:OLEObject Type="Embed" ProgID="Visio.Drawing.15" ShapeID="_x0000_i1028" DrawAspect="Content" ObjectID="_1820983829" r:id="rId25"/>
        </w:object>
      </w:r>
    </w:p>
    <w:p w14:paraId="263E9165" w14:textId="77777777" w:rsidR="0095720D" w:rsidRPr="0095720D" w:rsidRDefault="0095720D" w:rsidP="009572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zh-CN"/>
        </w:rPr>
      </w:pPr>
      <w:r w:rsidRPr="0095720D">
        <w:rPr>
          <w:rFonts w:ascii="Arial" w:eastAsia="Yu Mincho" w:hAnsi="Arial" w:hint="eastAsia"/>
          <w:b/>
          <w:lang w:eastAsia="zh-CN"/>
        </w:rPr>
        <w:t>F</w:t>
      </w:r>
      <w:r w:rsidRPr="0095720D">
        <w:rPr>
          <w:rFonts w:ascii="Arial" w:eastAsia="Yu Mincho" w:hAnsi="Arial"/>
          <w:b/>
          <w:lang w:eastAsia="zh-CN"/>
        </w:rPr>
        <w:t xml:space="preserve">igure </w:t>
      </w:r>
      <w:r w:rsidRPr="0095720D">
        <w:rPr>
          <w:rFonts w:ascii="Arial" w:eastAsia="Malgun Gothic" w:hAnsi="Arial" w:hint="eastAsia"/>
          <w:b/>
          <w:lang w:eastAsia="ko-KR"/>
        </w:rPr>
        <w:t>12</w:t>
      </w:r>
      <w:r w:rsidRPr="0095720D">
        <w:rPr>
          <w:rFonts w:ascii="Arial" w:eastAsia="Yu Mincho" w:hAnsi="Arial"/>
          <w:b/>
          <w:lang w:eastAsia="zh-CN"/>
        </w:rPr>
        <w:t>.1-1 WAB-node</w:t>
      </w:r>
      <w:r w:rsidRPr="0095720D">
        <w:rPr>
          <w:rFonts w:ascii="Arial" w:eastAsia="Yu Mincho" w:hAnsi="Arial" w:hint="eastAsia"/>
          <w:b/>
          <w:lang w:eastAsia="zh-CN"/>
        </w:rPr>
        <w:t xml:space="preserve"> </w:t>
      </w:r>
      <w:r w:rsidRPr="0095720D">
        <w:rPr>
          <w:rFonts w:ascii="Arial" w:eastAsia="Yu Mincho" w:hAnsi="Arial"/>
          <w:b/>
          <w:lang w:eastAsia="zh-CN"/>
        </w:rPr>
        <w:t>integration procedure</w:t>
      </w:r>
    </w:p>
    <w:p w14:paraId="495C9154" w14:textId="4824B47A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b/>
          <w:bCs/>
          <w:lang w:eastAsia="ko-KR"/>
        </w:rPr>
        <w:t>Phase 1: WAB-MT setup.</w:t>
      </w:r>
      <w:r w:rsidRPr="0095720D">
        <w:rPr>
          <w:rFonts w:eastAsia="Yu Mincho"/>
          <w:lang w:eastAsia="ko-KR"/>
        </w:rPr>
        <w:t xml:space="preserve"> The WAB-MT of a WAB-node connects to the network in the same way as a UE by performing RRC connection setup procedure with the BH-gNB</w:t>
      </w:r>
      <w:r w:rsidRPr="0095720D">
        <w:rPr>
          <w:rFonts w:eastAsia="Yu Mincho"/>
          <w:lang w:eastAsia="zh-CN"/>
        </w:rPr>
        <w:t>. The WAB-MT then performs</w:t>
      </w:r>
      <w:del w:id="26" w:author="Ericsson User" w:date="2025-10-01T22:06:00Z" w16du:dateUtc="2025-10-01T20:06:00Z">
        <w:r w:rsidRPr="0095720D" w:rsidDel="0079558A">
          <w:rPr>
            <w:rFonts w:eastAsia="Yu Mincho"/>
            <w:lang w:eastAsia="ko-KR"/>
          </w:rPr>
          <w:delText>,</w:delText>
        </w:r>
      </w:del>
      <w:r w:rsidRPr="0095720D">
        <w:rPr>
          <w:rFonts w:eastAsia="Yu Mincho"/>
          <w:lang w:eastAsia="ko-KR"/>
        </w:rPr>
        <w:t xml:space="preserve"> authorization and authentication with the BH-5GC. After the WAB-MT is authorized, the WAB-MT can establish one or more PDU sessions for backhauling.</w:t>
      </w:r>
    </w:p>
    <w:p w14:paraId="7F4021D9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zh-CN"/>
        </w:rPr>
      </w:pPr>
      <w:r w:rsidRPr="0095720D">
        <w:rPr>
          <w:rFonts w:eastAsia="Yu Mincho" w:hint="eastAsia"/>
          <w:b/>
          <w:bCs/>
          <w:lang w:eastAsia="zh-CN"/>
        </w:rPr>
        <w:t>P</w:t>
      </w:r>
      <w:r w:rsidRPr="0095720D">
        <w:rPr>
          <w:rFonts w:eastAsia="Yu Mincho"/>
          <w:b/>
          <w:bCs/>
          <w:lang w:eastAsia="zh-CN"/>
        </w:rPr>
        <w:t xml:space="preserve">hase 2: WAB-gNB setup. </w:t>
      </w:r>
      <w:r w:rsidRPr="0095720D">
        <w:rPr>
          <w:rFonts w:eastAsia="Yu Mincho"/>
          <w:bCs/>
          <w:lang w:eastAsia="zh-CN"/>
        </w:rPr>
        <w:t>This phase includes the following 3 sub-phases:</w:t>
      </w:r>
    </w:p>
    <w:p w14:paraId="5A5F75F8" w14:textId="4D36253E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b/>
          <w:bCs/>
          <w:lang w:eastAsia="zh-CN"/>
        </w:rPr>
        <w:t>Phase 2-1: WAB-gNB initialization.</w:t>
      </w:r>
      <w:r w:rsidRPr="0095720D">
        <w:rPr>
          <w:rFonts w:eastAsia="Yu Mincho"/>
          <w:lang w:eastAsia="zh-CN"/>
        </w:rPr>
        <w:t xml:space="preserve"> In this phase, the WAB-gNB is configured by the OAM (e.g., with the information</w:t>
      </w:r>
      <w:r w:rsidRPr="0095720D">
        <w:rPr>
          <w:rFonts w:eastAsia="Yu Mincho"/>
          <w:lang w:eastAsia="ko-KR"/>
        </w:rPr>
        <w:t xml:space="preserve"> needed to establish NG connections towards one or more</w:t>
      </w:r>
      <w:r w:rsidRPr="0095720D">
        <w:rPr>
          <w:rFonts w:eastAsia="Yu Mincho"/>
          <w:lang w:eastAsia="zh-CN"/>
        </w:rPr>
        <w:t xml:space="preserve"> AMF(s)</w:t>
      </w:r>
      <w:ins w:id="27" w:author="Ericsson User" w:date="2025-09-30T08:33:00Z" w16du:dateUtc="2025-09-30T06:33:00Z">
        <w:r w:rsidR="00191D0B">
          <w:rPr>
            <w:rFonts w:eastAsia="Yu Mincho"/>
            <w:lang w:eastAsia="zh-CN"/>
          </w:rPr>
          <w:t>)</w:t>
        </w:r>
      </w:ins>
      <w:ins w:id="28" w:author="Ericsson User" w:date="2025-10-02T10:43:00Z" w16du:dateUtc="2025-10-02T08:43:00Z">
        <w:r w:rsidR="00256FA6">
          <w:rPr>
            <w:rFonts w:eastAsia="Yu Mincho"/>
            <w:lang w:eastAsia="zh-CN"/>
          </w:rPr>
          <w:t>,</w:t>
        </w:r>
      </w:ins>
      <w:r w:rsidRPr="0095720D">
        <w:rPr>
          <w:rFonts w:eastAsia="Yu Mincho"/>
          <w:lang w:eastAsia="zh-CN"/>
        </w:rPr>
        <w:t xml:space="preserve"> and the WAB-gNB is service-authorized by the </w:t>
      </w:r>
      <w:proofErr w:type="spellStart"/>
      <w:r w:rsidRPr="0095720D">
        <w:rPr>
          <w:rFonts w:eastAsia="Yu Mincho"/>
          <w:lang w:eastAsia="zh-CN"/>
        </w:rPr>
        <w:t>SeGW</w:t>
      </w:r>
      <w:proofErr w:type="spellEnd"/>
      <w:r w:rsidRPr="0095720D">
        <w:rPr>
          <w:rFonts w:eastAsia="Yu Mincho"/>
          <w:lang w:eastAsia="zh-CN"/>
        </w:rPr>
        <w:t xml:space="preserve"> or by the OAM</w:t>
      </w:r>
      <w:ins w:id="29" w:author="Ericsson User" w:date="2025-10-01T22:55:00Z" w16du:dateUtc="2025-10-01T20:55:00Z">
        <w:r w:rsidR="007971AE">
          <w:rPr>
            <w:rFonts w:eastAsia="Yu Mincho"/>
            <w:lang w:eastAsia="zh-CN"/>
          </w:rPr>
          <w:t>)</w:t>
        </w:r>
      </w:ins>
      <w:r w:rsidRPr="0095720D">
        <w:rPr>
          <w:rFonts w:eastAsia="Yu Mincho"/>
          <w:lang w:eastAsia="zh-CN"/>
        </w:rPr>
        <w:t>.</w:t>
      </w:r>
    </w:p>
    <w:p w14:paraId="1B3D99EA" w14:textId="77777777" w:rsidR="0095720D" w:rsidRPr="0095720D" w:rsidRDefault="0095720D" w:rsidP="009572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>NOTE:</w:t>
      </w:r>
      <w:r w:rsidRPr="0095720D">
        <w:rPr>
          <w:rFonts w:eastAsia="Times New Roman"/>
          <w:lang w:eastAsia="ko-KR"/>
        </w:rPr>
        <w:tab/>
        <w:t xml:space="preserve">The use of </w:t>
      </w:r>
      <w:proofErr w:type="spellStart"/>
      <w:r w:rsidRPr="0095720D">
        <w:rPr>
          <w:rFonts w:eastAsia="Times New Roman"/>
          <w:lang w:eastAsia="ko-KR"/>
        </w:rPr>
        <w:t>SeGW</w:t>
      </w:r>
      <w:proofErr w:type="spellEnd"/>
      <w:r w:rsidRPr="0095720D">
        <w:rPr>
          <w:rFonts w:eastAsia="Times New Roman"/>
          <w:lang w:eastAsia="ko-KR"/>
        </w:rPr>
        <w:t xml:space="preserve"> for authorization is out of scope of this specification.</w:t>
      </w:r>
    </w:p>
    <w:p w14:paraId="25467249" w14:textId="5B3EA79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b/>
          <w:bCs/>
          <w:lang w:eastAsia="zh-CN"/>
        </w:rPr>
        <w:t xml:space="preserve">Phase 2-2: NG connection setup. </w:t>
      </w:r>
      <w:r w:rsidRPr="0095720D">
        <w:rPr>
          <w:rFonts w:eastAsia="Yu Mincho"/>
          <w:lang w:eastAsia="zh-CN"/>
        </w:rPr>
        <w:t>The WAB-gNB establishes NG connection(s) toward</w:t>
      </w:r>
      <w:ins w:id="30" w:author="Ericsson User" w:date="2025-10-01T22:07:00Z" w16du:dateUtc="2025-10-01T20:07:00Z">
        <w:r w:rsidR="004075ED">
          <w:rPr>
            <w:rFonts w:eastAsia="Yu Mincho"/>
            <w:lang w:eastAsia="zh-CN"/>
          </w:rPr>
          <w:t>s</w:t>
        </w:r>
      </w:ins>
      <w:r w:rsidRPr="0095720D">
        <w:rPr>
          <w:rFonts w:eastAsia="Yu Mincho"/>
          <w:lang w:eastAsia="zh-CN"/>
        </w:rPr>
        <w:t xml:space="preserve"> the AMF(s). This step follows legacy procedures. </w:t>
      </w:r>
      <w:r w:rsidRPr="0095720D">
        <w:rPr>
          <w:rFonts w:eastAsia="Yu Mincho"/>
          <w:lang w:eastAsia="ko-KR"/>
        </w:rPr>
        <w:t>After the NG is set up, the WAB-gNB can start serving UE(s).</w:t>
      </w:r>
    </w:p>
    <w:p w14:paraId="1A9B30EA" w14:textId="4E689145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b/>
          <w:bCs/>
          <w:lang w:eastAsia="ja-JP"/>
        </w:rPr>
        <w:t xml:space="preserve">Phase 2-3: Xn connection setup. </w:t>
      </w:r>
      <w:r w:rsidRPr="0095720D">
        <w:rPr>
          <w:rFonts w:eastAsia="Yu Mincho"/>
          <w:lang w:eastAsia="zh-CN"/>
        </w:rPr>
        <w:t>If needed, the WAB-gNB can establish Xn connection(s) towards the BH-gNB and</w:t>
      </w:r>
      <w:r w:rsidRPr="0095720D">
        <w:rPr>
          <w:rFonts w:eastAsia="Yu Mincho" w:hint="eastAsia"/>
          <w:lang w:eastAsia="zh-CN"/>
        </w:rPr>
        <w:t>/</w:t>
      </w:r>
      <w:r w:rsidRPr="0095720D">
        <w:rPr>
          <w:rFonts w:eastAsia="Yu Mincho"/>
          <w:lang w:eastAsia="zh-CN"/>
        </w:rPr>
        <w:t>or other NG-RAN node(s).</w:t>
      </w:r>
      <w:r w:rsidRPr="0095720D">
        <w:rPr>
          <w:rFonts w:eastAsia="Yu Mincho"/>
          <w:lang w:eastAsia="ko-KR"/>
        </w:rPr>
        <w:t xml:space="preserve"> If the WAB-gNB includes a WAB-MT identifier in the signalling for Xn connection setup, the BH-gNB and</w:t>
      </w:r>
      <w:r w:rsidRPr="0095720D">
        <w:rPr>
          <w:rFonts w:eastAsia="Yu Mincho" w:hint="eastAsia"/>
          <w:lang w:eastAsia="ko-KR"/>
        </w:rPr>
        <w:t>/</w:t>
      </w:r>
      <w:r w:rsidRPr="0095720D">
        <w:rPr>
          <w:rFonts w:eastAsia="Yu Mincho"/>
          <w:lang w:eastAsia="ko-KR"/>
        </w:rPr>
        <w:t xml:space="preserve">or other NG-RAN node(s) can understand that the peer node is the WAB-gNB of </w:t>
      </w:r>
      <w:del w:id="31" w:author="Ericsson User" w:date="2025-10-01T23:16:00Z" w16du:dateUtc="2025-10-01T21:16:00Z">
        <w:r w:rsidRPr="0095720D" w:rsidDel="0007119B">
          <w:rPr>
            <w:rFonts w:eastAsia="Yu Mincho"/>
            <w:lang w:eastAsia="ko-KR"/>
          </w:rPr>
          <w:delText xml:space="preserve">the </w:delText>
        </w:r>
      </w:del>
      <w:ins w:id="32" w:author="Ericsson User" w:date="2025-10-01T23:16:00Z" w16du:dateUtc="2025-10-01T21:16:00Z">
        <w:r w:rsidR="0007119B">
          <w:rPr>
            <w:rFonts w:eastAsia="Yu Mincho"/>
            <w:lang w:eastAsia="ko-KR"/>
          </w:rPr>
          <w:t>a</w:t>
        </w:r>
        <w:r w:rsidR="0007119B" w:rsidRPr="0095720D">
          <w:rPr>
            <w:rFonts w:eastAsia="Yu Mincho"/>
            <w:lang w:eastAsia="ko-KR"/>
          </w:rPr>
          <w:t xml:space="preserve"> </w:t>
        </w:r>
      </w:ins>
      <w:r w:rsidRPr="0095720D">
        <w:rPr>
          <w:rFonts w:eastAsia="Yu Mincho"/>
          <w:lang w:eastAsia="ko-KR"/>
        </w:rPr>
        <w:t>WAB-node.</w:t>
      </w:r>
    </w:p>
    <w:p w14:paraId="4EB0450B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Yu Mincho" w:hAnsi="Arial"/>
          <w:sz w:val="32"/>
          <w:lang w:eastAsia="ko-KR"/>
        </w:rPr>
        <w:t>.2</w:t>
      </w:r>
      <w:r w:rsidRPr="0095720D">
        <w:rPr>
          <w:rFonts w:ascii="Arial" w:eastAsia="Yu Mincho" w:hAnsi="Arial"/>
          <w:sz w:val="32"/>
          <w:lang w:eastAsia="ko-KR"/>
        </w:rPr>
        <w:tab/>
        <w:t>Configuration of WAB-node</w:t>
      </w:r>
    </w:p>
    <w:bookmarkEnd w:id="25"/>
    <w:p w14:paraId="5B558E23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ja-JP"/>
        </w:rPr>
      </w:pPr>
      <w:r w:rsidRPr="0095720D">
        <w:rPr>
          <w:rFonts w:ascii="Arial" w:eastAsia="Malgun Gothic" w:hAnsi="Arial" w:hint="eastAsia"/>
          <w:sz w:val="28"/>
          <w:lang w:eastAsia="ko-KR"/>
        </w:rPr>
        <w:t>12</w:t>
      </w:r>
      <w:r w:rsidRPr="0095720D">
        <w:rPr>
          <w:rFonts w:ascii="Arial" w:eastAsia="Yu Mincho" w:hAnsi="Arial"/>
          <w:sz w:val="28"/>
          <w:lang w:eastAsia="ja-JP"/>
        </w:rPr>
        <w:t>.2.1</w:t>
      </w:r>
      <w:r w:rsidRPr="0095720D">
        <w:rPr>
          <w:rFonts w:ascii="Arial" w:eastAsia="Yu Mincho" w:hAnsi="Arial"/>
          <w:sz w:val="28"/>
          <w:lang w:eastAsia="ja-JP"/>
        </w:rPr>
        <w:tab/>
        <w:t>General</w:t>
      </w:r>
    </w:p>
    <w:p w14:paraId="7C3AB811" w14:textId="1C1DD489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 xml:space="preserve">The following configurations of </w:t>
      </w:r>
      <w:del w:id="33" w:author="Ericsson User" w:date="2025-10-01T23:16:00Z" w16du:dateUtc="2025-10-01T21:16:00Z">
        <w:r w:rsidRPr="0095720D" w:rsidDel="006257C0">
          <w:rPr>
            <w:rFonts w:eastAsia="Yu Mincho"/>
            <w:lang w:eastAsia="ko-KR"/>
          </w:rPr>
          <w:delText xml:space="preserve">the </w:delText>
        </w:r>
      </w:del>
      <w:ins w:id="34" w:author="Ericsson User" w:date="2025-10-01T23:16:00Z" w16du:dateUtc="2025-10-01T21:16:00Z">
        <w:r w:rsidR="006257C0">
          <w:rPr>
            <w:rFonts w:eastAsia="Yu Mincho"/>
            <w:lang w:eastAsia="ko-KR"/>
          </w:rPr>
          <w:t>a</w:t>
        </w:r>
        <w:r w:rsidR="006257C0" w:rsidRPr="0095720D">
          <w:rPr>
            <w:rFonts w:eastAsia="Yu Mincho"/>
            <w:lang w:eastAsia="ko-KR"/>
          </w:rPr>
          <w:t xml:space="preserve"> </w:t>
        </w:r>
      </w:ins>
      <w:r w:rsidRPr="0095720D">
        <w:rPr>
          <w:rFonts w:eastAsia="Yu Mincho"/>
          <w:lang w:eastAsia="ko-KR"/>
        </w:rPr>
        <w:t>WAB-node may need to be updated as the node moves:</w:t>
      </w:r>
    </w:p>
    <w:p w14:paraId="73B45ED5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>-</w:t>
      </w:r>
      <w:r w:rsidRPr="0095720D">
        <w:rPr>
          <w:rFonts w:eastAsia="Yu Mincho"/>
          <w:lang w:eastAsia="ko-KR"/>
        </w:rPr>
        <w:tab/>
        <w:t>The parameters that enable the WAB-gNB to select and connect to the AMF(s) that serve the UE(s).</w:t>
      </w:r>
    </w:p>
    <w:p w14:paraId="69A6F88E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>-</w:t>
      </w:r>
      <w:r w:rsidRPr="0095720D">
        <w:rPr>
          <w:rFonts w:eastAsia="Yu Mincho"/>
          <w:lang w:eastAsia="ko-KR"/>
        </w:rPr>
        <w:tab/>
        <w:t>The parameters that enable the WAB-gNB to connect to, and communicate with, the OAM system.</w:t>
      </w:r>
    </w:p>
    <w:p w14:paraId="459A3E12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>-</w:t>
      </w:r>
      <w:r w:rsidRPr="0095720D">
        <w:rPr>
          <w:rFonts w:eastAsia="Yu Mincho"/>
          <w:lang w:eastAsia="ko-KR"/>
        </w:rPr>
        <w:tab/>
        <w:t>The parameters that the WAB-gNB should broadcast, e.g., the TAC(s), the cell ID(s), the RANAC(s).</w:t>
      </w:r>
    </w:p>
    <w:p w14:paraId="494C1440" w14:textId="0CCAD732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>A WAB-node may be provisioned with the parameters pertinent to different potential locations of the WAB- node.</w:t>
      </w:r>
      <w:r w:rsidRPr="0095720D">
        <w:rPr>
          <w:rFonts w:eastAsia="Times New Roman" w:hint="eastAsia"/>
          <w:lang w:val="en-US" w:eastAsia="zh-CN"/>
        </w:rPr>
        <w:t xml:space="preserve"> </w:t>
      </w:r>
      <w:r w:rsidRPr="0095720D">
        <w:rPr>
          <w:rFonts w:eastAsia="Yu Mincho"/>
          <w:lang w:eastAsia="ko-KR"/>
        </w:rPr>
        <w:t>Alternatively, the OAM can provision configuration parameters to the WAB-node</w:t>
      </w:r>
      <w:ins w:id="35" w:author="Ericsson User" w:date="2025-10-01T23:17:00Z" w16du:dateUtc="2025-10-01T21:17:00Z">
        <w:r w:rsidR="004F3578">
          <w:rPr>
            <w:rFonts w:eastAsia="Yu Mincho"/>
            <w:lang w:eastAsia="ko-KR"/>
          </w:rPr>
          <w:t>,</w:t>
        </w:r>
      </w:ins>
      <w:r w:rsidRPr="0095720D">
        <w:rPr>
          <w:rFonts w:eastAsia="Yu Mincho"/>
          <w:lang w:eastAsia="ko-KR"/>
        </w:rPr>
        <w:t xml:space="preserve"> based on the location of the node. In that case, the continuity of OAM connectivity needs to be ensured as the </w:t>
      </w:r>
      <w:r w:rsidRPr="0095720D">
        <w:rPr>
          <w:rFonts w:eastAsia="Yu Mincho" w:hint="eastAsia"/>
          <w:lang w:val="en-US" w:eastAsia="zh-CN"/>
        </w:rPr>
        <w:t>WAB-</w:t>
      </w:r>
      <w:r w:rsidRPr="0095720D">
        <w:rPr>
          <w:rFonts w:eastAsia="Yu Mincho"/>
          <w:lang w:eastAsia="ko-KR"/>
        </w:rPr>
        <w:t>node moves.</w:t>
      </w:r>
    </w:p>
    <w:p w14:paraId="06B1C1AE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6C5FEF4C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ja-JP"/>
        </w:rPr>
      </w:pPr>
      <w:r w:rsidRPr="0095720D">
        <w:rPr>
          <w:rFonts w:ascii="Arial" w:eastAsia="Malgun Gothic" w:hAnsi="Arial" w:hint="eastAsia"/>
          <w:sz w:val="28"/>
          <w:lang w:eastAsia="ko-KR"/>
        </w:rPr>
        <w:t>12</w:t>
      </w:r>
      <w:r w:rsidRPr="0095720D">
        <w:rPr>
          <w:rFonts w:ascii="Arial" w:eastAsia="Yu Mincho" w:hAnsi="Arial"/>
          <w:sz w:val="28"/>
          <w:lang w:eastAsia="ja-JP"/>
        </w:rPr>
        <w:t>.2.2</w:t>
      </w:r>
      <w:r w:rsidRPr="0095720D">
        <w:rPr>
          <w:rFonts w:ascii="Arial" w:eastAsia="Yu Mincho" w:hAnsi="Arial"/>
          <w:sz w:val="28"/>
          <w:lang w:eastAsia="ja-JP"/>
        </w:rPr>
        <w:tab/>
        <w:t>IP address configuration for the WAB-gNB</w:t>
      </w:r>
    </w:p>
    <w:p w14:paraId="376C3491" w14:textId="74735181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 xml:space="preserve">A WAB-MT obtains IP address(es) for </w:t>
      </w:r>
      <w:del w:id="36" w:author="Ericsson User" w:date="2025-10-01T23:17:00Z" w16du:dateUtc="2025-10-01T21:17:00Z">
        <w:r w:rsidRPr="0095720D" w:rsidDel="004F3578">
          <w:rPr>
            <w:rFonts w:eastAsia="Yu Mincho"/>
            <w:lang w:eastAsia="ko-KR"/>
          </w:rPr>
          <w:delText xml:space="preserve">the </w:delText>
        </w:r>
      </w:del>
      <w:ins w:id="37" w:author="Ericsson User" w:date="2025-10-01T23:17:00Z" w16du:dateUtc="2025-10-01T21:17:00Z">
        <w:r w:rsidR="004F3578">
          <w:rPr>
            <w:rFonts w:eastAsia="Yu Mincho"/>
            <w:lang w:eastAsia="ko-KR"/>
          </w:rPr>
          <w:t>its</w:t>
        </w:r>
        <w:r w:rsidR="004F3578" w:rsidRPr="0095720D">
          <w:rPr>
            <w:rFonts w:eastAsia="Yu Mincho"/>
            <w:lang w:eastAsia="ko-KR"/>
          </w:rPr>
          <w:t xml:space="preserve"> </w:t>
        </w:r>
      </w:ins>
      <w:r w:rsidRPr="0095720D">
        <w:rPr>
          <w:rFonts w:eastAsia="Yu Mincho"/>
          <w:lang w:eastAsia="ko-KR"/>
        </w:rPr>
        <w:t>PDU sessions in the same manner as a legacy UE.</w:t>
      </w:r>
    </w:p>
    <w:p w14:paraId="4D295F30" w14:textId="21571045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lang w:eastAsia="zh-CN"/>
        </w:rPr>
        <w:t>The IP address(es) of the WAB-MT</w:t>
      </w:r>
      <w:r w:rsidRPr="0095720D">
        <w:rPr>
          <w:rFonts w:eastAsia="Yu Mincho" w:hint="eastAsia"/>
          <w:lang w:val="en-US" w:eastAsia="zh-CN"/>
        </w:rPr>
        <w:t xml:space="preserve"> </w:t>
      </w:r>
      <w:r w:rsidRPr="0095720D">
        <w:rPr>
          <w:rFonts w:eastAsia="Yu Mincho"/>
          <w:lang w:val="en-US" w:eastAsia="zh-CN"/>
        </w:rPr>
        <w:t xml:space="preserve">can be used </w:t>
      </w:r>
      <w:r w:rsidRPr="0095720D">
        <w:rPr>
          <w:rFonts w:eastAsia="Yu Mincho" w:hint="eastAsia"/>
          <w:lang w:val="en-US" w:eastAsia="zh-CN"/>
        </w:rPr>
        <w:t xml:space="preserve">for the </w:t>
      </w:r>
      <w:r w:rsidRPr="0095720D">
        <w:rPr>
          <w:rFonts w:eastAsia="Yu Mincho"/>
          <w:lang w:eastAsia="zh-CN"/>
        </w:rPr>
        <w:t>backhauling of WAB-gNB’s NG, Xn and OAM traffic. In case the WAB-gNB uses the IPsec tunnel mode to protect the OAM, NG and/or Xn traffic, the IP address(es) of the WAB-MT</w:t>
      </w:r>
      <w:r w:rsidRPr="0095720D">
        <w:rPr>
          <w:rFonts w:eastAsia="Yu Mincho" w:hint="eastAsia"/>
          <w:lang w:val="en-US" w:eastAsia="zh-CN"/>
        </w:rPr>
        <w:t xml:space="preserve"> is used as outer IP address</w:t>
      </w:r>
      <w:r w:rsidRPr="0095720D">
        <w:rPr>
          <w:rFonts w:eastAsia="Yu Mincho"/>
          <w:lang w:val="en-US" w:eastAsia="zh-CN"/>
        </w:rPr>
        <w:t>(es)</w:t>
      </w:r>
      <w:ins w:id="38" w:author="Ericsson User" w:date="2025-10-01T23:18:00Z" w16du:dateUtc="2025-10-01T21:18:00Z">
        <w:r w:rsidR="00171296">
          <w:rPr>
            <w:rFonts w:eastAsia="Yu Mincho"/>
            <w:lang w:val="en-US" w:eastAsia="zh-CN"/>
          </w:rPr>
          <w:t>. The</w:t>
        </w:r>
      </w:ins>
      <w:del w:id="39" w:author="Ericsson User" w:date="2025-10-01T23:18:00Z" w16du:dateUtc="2025-10-01T21:18:00Z">
        <w:r w:rsidRPr="0095720D" w:rsidDel="00171296">
          <w:rPr>
            <w:rFonts w:eastAsia="Yu Mincho"/>
            <w:lang w:val="en-US" w:eastAsia="zh-CN"/>
          </w:rPr>
          <w:delText>,</w:delText>
        </w:r>
        <w:r w:rsidRPr="0095720D" w:rsidDel="00171296">
          <w:rPr>
            <w:rFonts w:eastAsia="Yu Mincho" w:hint="eastAsia"/>
            <w:lang w:val="en-US" w:eastAsia="zh-CN"/>
          </w:rPr>
          <w:delText xml:space="preserve"> and</w:delText>
        </w:r>
      </w:del>
      <w:r w:rsidRPr="0095720D">
        <w:rPr>
          <w:rFonts w:eastAsia="Yu Mincho" w:hint="eastAsia"/>
          <w:lang w:val="en-US" w:eastAsia="zh-CN"/>
        </w:rPr>
        <w:t xml:space="preserve"> </w:t>
      </w:r>
      <w:r w:rsidRPr="0095720D">
        <w:rPr>
          <w:rFonts w:eastAsia="Yu Mincho"/>
          <w:lang w:eastAsia="zh-CN"/>
        </w:rPr>
        <w:t>the allocation of the inner tunnel IP address(es) is outside of 3GPP scope.</w:t>
      </w:r>
    </w:p>
    <w:p w14:paraId="47359D56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ja-JP"/>
        </w:rPr>
      </w:pPr>
      <w:r w:rsidRPr="0095720D">
        <w:rPr>
          <w:rFonts w:ascii="Arial" w:eastAsia="Malgun Gothic" w:hAnsi="Arial" w:hint="eastAsia"/>
          <w:sz w:val="28"/>
          <w:lang w:eastAsia="ko-KR"/>
        </w:rPr>
        <w:t>12</w:t>
      </w:r>
      <w:r w:rsidRPr="0095720D">
        <w:rPr>
          <w:rFonts w:ascii="Arial" w:eastAsia="Yu Mincho" w:hAnsi="Arial"/>
          <w:sz w:val="28"/>
          <w:lang w:eastAsia="ja-JP"/>
        </w:rPr>
        <w:t>.2.3</w:t>
      </w:r>
      <w:r w:rsidRPr="0095720D">
        <w:rPr>
          <w:rFonts w:ascii="Arial" w:eastAsia="Yu Mincho" w:hAnsi="Arial"/>
          <w:sz w:val="28"/>
          <w:lang w:eastAsia="ja-JP"/>
        </w:rPr>
        <w:tab/>
        <w:t>TAC/RANAC (re-)configuration for a WAB-gNB’s cell</w:t>
      </w:r>
    </w:p>
    <w:p w14:paraId="6EE1D178" w14:textId="01607F9F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 xml:space="preserve">The </w:t>
      </w:r>
      <w:commentRangeStart w:id="40"/>
      <w:r w:rsidRPr="0095720D">
        <w:rPr>
          <w:rFonts w:eastAsia="Yu Mincho"/>
          <w:lang w:eastAsia="ko-KR"/>
        </w:rPr>
        <w:t>TAC</w:t>
      </w:r>
      <w:ins w:id="41" w:author="Ericsson User" w:date="2025-10-01T22:08:00Z" w16du:dateUtc="2025-10-01T20:08:00Z">
        <w:r w:rsidR="000E40CE">
          <w:rPr>
            <w:rFonts w:eastAsia="Yu Mincho"/>
            <w:lang w:eastAsia="ko-KR"/>
          </w:rPr>
          <w:t xml:space="preserve"> and </w:t>
        </w:r>
      </w:ins>
      <w:del w:id="42" w:author="Ericsson User" w:date="2025-10-01T22:08:00Z" w16du:dateUtc="2025-10-01T20:08:00Z">
        <w:r w:rsidRPr="0095720D" w:rsidDel="000E40CE">
          <w:rPr>
            <w:rFonts w:eastAsia="Yu Mincho"/>
            <w:lang w:eastAsia="ko-KR"/>
          </w:rPr>
          <w:delText>/</w:delText>
        </w:r>
      </w:del>
      <w:r w:rsidRPr="0095720D">
        <w:rPr>
          <w:rFonts w:eastAsia="Yu Mincho"/>
          <w:lang w:eastAsia="ko-KR"/>
        </w:rPr>
        <w:t xml:space="preserve">RANAC </w:t>
      </w:r>
      <w:commentRangeEnd w:id="40"/>
      <w:r w:rsidR="007067C7">
        <w:rPr>
          <w:rStyle w:val="CommentReference"/>
        </w:rPr>
        <w:commentReference w:id="40"/>
      </w:r>
      <w:r w:rsidRPr="0095720D">
        <w:rPr>
          <w:rFonts w:eastAsia="Yu Mincho"/>
          <w:lang w:eastAsia="ko-KR"/>
        </w:rPr>
        <w:t xml:space="preserve">of </w:t>
      </w:r>
      <w:r w:rsidRPr="0095720D">
        <w:rPr>
          <w:rFonts w:eastAsia="Times New Roman" w:hint="eastAsia"/>
          <w:lang w:val="en-US" w:eastAsia="zh-CN"/>
        </w:rPr>
        <w:t>WAB-gNB</w:t>
      </w:r>
      <w:r w:rsidRPr="0095720D">
        <w:rPr>
          <w:rFonts w:eastAsia="Yu Mincho"/>
          <w:lang w:eastAsia="ko-KR"/>
        </w:rPr>
        <w:t>’s</w:t>
      </w:r>
      <w:r w:rsidRPr="0095720D">
        <w:rPr>
          <w:rFonts w:eastAsia="Times New Roman" w:hint="eastAsia"/>
          <w:lang w:val="en-US" w:eastAsia="zh-CN"/>
        </w:rPr>
        <w:t xml:space="preserve"> </w:t>
      </w:r>
      <w:r w:rsidRPr="0095720D">
        <w:rPr>
          <w:rFonts w:eastAsia="Yu Mincho"/>
          <w:lang w:eastAsia="ko-KR"/>
        </w:rPr>
        <w:t xml:space="preserve">cell </w:t>
      </w:r>
      <w:ins w:id="43" w:author="Ericsson User" w:date="2025-10-01T22:08:00Z" w16du:dateUtc="2025-10-01T20:08:00Z">
        <w:r w:rsidR="000E40CE">
          <w:rPr>
            <w:rFonts w:eastAsia="Yu Mincho"/>
            <w:lang w:eastAsia="ko-KR"/>
          </w:rPr>
          <w:t>are</w:t>
        </w:r>
      </w:ins>
      <w:del w:id="44" w:author="Ericsson User" w:date="2025-10-01T22:08:00Z" w16du:dateUtc="2025-10-01T20:08:00Z">
        <w:r w:rsidRPr="0095720D" w:rsidDel="000E40CE">
          <w:rPr>
            <w:rFonts w:eastAsia="Yu Mincho"/>
            <w:lang w:eastAsia="ko-KR"/>
          </w:rPr>
          <w:delText>is</w:delText>
        </w:r>
      </w:del>
      <w:r w:rsidRPr="0095720D">
        <w:rPr>
          <w:rFonts w:eastAsia="Yu Mincho"/>
          <w:lang w:eastAsia="ko-KR"/>
        </w:rPr>
        <w:t xml:space="preserve"> configured by the OAM. During the mobility</w:t>
      </w:r>
      <w:r w:rsidRPr="0095720D">
        <w:rPr>
          <w:rFonts w:eastAsia="Times New Roman" w:hint="eastAsia"/>
          <w:lang w:val="en-US" w:eastAsia="ko-KR"/>
        </w:rPr>
        <w:t xml:space="preserve"> of WAB-node</w:t>
      </w:r>
      <w:r w:rsidRPr="0095720D">
        <w:rPr>
          <w:rFonts w:eastAsia="Yu Mincho"/>
          <w:lang w:eastAsia="ko-KR"/>
        </w:rPr>
        <w:t xml:space="preserve">, </w:t>
      </w:r>
      <w:del w:id="45" w:author="Ericsson User" w:date="2025-10-01T22:08:00Z" w16du:dateUtc="2025-10-01T20:08:00Z">
        <w:r w:rsidRPr="0095720D" w:rsidDel="0083068A">
          <w:rPr>
            <w:rFonts w:eastAsia="Yu Mincho"/>
            <w:lang w:eastAsia="ko-KR"/>
          </w:rPr>
          <w:delText xml:space="preserve">it </w:delText>
        </w:r>
      </w:del>
      <w:ins w:id="46" w:author="Ericsson User" w:date="2025-10-01T22:08:00Z" w16du:dateUtc="2025-10-01T20:08:00Z">
        <w:r w:rsidR="0083068A">
          <w:rPr>
            <w:rFonts w:eastAsia="Yu Mincho"/>
            <w:lang w:eastAsia="ko-KR"/>
          </w:rPr>
          <w:t>they</w:t>
        </w:r>
        <w:r w:rsidR="0083068A" w:rsidRPr="0095720D">
          <w:rPr>
            <w:rFonts w:eastAsia="Yu Mincho"/>
            <w:lang w:eastAsia="ko-KR"/>
          </w:rPr>
          <w:t xml:space="preserve"> </w:t>
        </w:r>
      </w:ins>
      <w:r w:rsidRPr="0095720D">
        <w:rPr>
          <w:rFonts w:eastAsia="Yu Mincho"/>
          <w:lang w:eastAsia="ko-KR"/>
        </w:rPr>
        <w:t xml:space="preserve">can be reconfigured by the OAM, or </w:t>
      </w:r>
      <w:del w:id="47" w:author="Ericsson User" w:date="2025-10-01T22:08:00Z" w16du:dateUtc="2025-10-01T20:08:00Z">
        <w:r w:rsidRPr="0095720D" w:rsidDel="0083068A">
          <w:rPr>
            <w:rFonts w:eastAsia="Yu Mincho"/>
            <w:lang w:eastAsia="ko-KR"/>
          </w:rPr>
          <w:delText>it</w:delText>
        </w:r>
      </w:del>
      <w:ins w:id="48" w:author="Ericsson User" w:date="2025-10-01T22:08:00Z" w16du:dateUtc="2025-10-01T20:08:00Z">
        <w:r w:rsidR="0083068A">
          <w:rPr>
            <w:rFonts w:eastAsia="Yu Mincho"/>
            <w:lang w:eastAsia="ko-KR"/>
          </w:rPr>
          <w:t>they</w:t>
        </w:r>
      </w:ins>
      <w:r w:rsidRPr="0095720D">
        <w:rPr>
          <w:rFonts w:eastAsia="Yu Mincho"/>
          <w:lang w:eastAsia="ko-KR"/>
        </w:rPr>
        <w:t xml:space="preserve"> can remain unchanged in a certain geographical area. The TAC</w:t>
      </w:r>
      <w:del w:id="49" w:author="Ericsson User" w:date="2025-10-01T22:08:00Z" w16du:dateUtc="2025-10-01T20:08:00Z">
        <w:r w:rsidRPr="0095720D" w:rsidDel="0083068A">
          <w:rPr>
            <w:rFonts w:eastAsia="Yu Mincho"/>
            <w:lang w:eastAsia="ko-KR"/>
          </w:rPr>
          <w:delText>/</w:delText>
        </w:r>
      </w:del>
      <w:ins w:id="50" w:author="Ericsson User" w:date="2025-10-01T22:08:00Z" w16du:dateUtc="2025-10-01T20:08:00Z">
        <w:r w:rsidR="0083068A">
          <w:rPr>
            <w:rFonts w:eastAsia="Yu Mincho"/>
            <w:lang w:eastAsia="ko-KR"/>
          </w:rPr>
          <w:t xml:space="preserve"> and </w:t>
        </w:r>
      </w:ins>
      <w:r w:rsidRPr="0095720D">
        <w:rPr>
          <w:rFonts w:eastAsia="Yu Mincho"/>
          <w:lang w:eastAsia="ko-KR"/>
        </w:rPr>
        <w:t xml:space="preserve">RANAC of the </w:t>
      </w:r>
      <w:r w:rsidRPr="0095720D">
        <w:rPr>
          <w:rFonts w:eastAsia="Times New Roman" w:hint="eastAsia"/>
          <w:lang w:val="en-US" w:eastAsia="zh-CN"/>
        </w:rPr>
        <w:t>WAB-gNB</w:t>
      </w:r>
      <w:r w:rsidRPr="0095720D">
        <w:rPr>
          <w:rFonts w:eastAsia="Yu Mincho"/>
          <w:lang w:eastAsia="ko-KR"/>
        </w:rPr>
        <w:t>’s cell may be the same as, or different than, the TAC</w:t>
      </w:r>
      <w:ins w:id="51" w:author="Ericsson User" w:date="2025-10-01T23:18:00Z" w16du:dateUtc="2025-10-01T21:18:00Z">
        <w:r w:rsidR="00400E29">
          <w:rPr>
            <w:rFonts w:eastAsia="Yu Mincho"/>
            <w:lang w:eastAsia="ko-KR"/>
          </w:rPr>
          <w:t xml:space="preserve"> and</w:t>
        </w:r>
      </w:ins>
      <w:r w:rsidRPr="0095720D">
        <w:rPr>
          <w:rFonts w:eastAsia="Yu Mincho"/>
          <w:lang w:eastAsia="ko-KR"/>
        </w:rPr>
        <w:t>/</w:t>
      </w:r>
      <w:ins w:id="52" w:author="Ericsson User" w:date="2025-10-01T23:18:00Z" w16du:dateUtc="2025-10-01T21:18:00Z">
        <w:r w:rsidR="00400E29">
          <w:rPr>
            <w:rFonts w:eastAsia="Yu Mincho"/>
            <w:lang w:eastAsia="ko-KR"/>
          </w:rPr>
          <w:t xml:space="preserve">or </w:t>
        </w:r>
      </w:ins>
      <w:r w:rsidRPr="0095720D">
        <w:rPr>
          <w:rFonts w:eastAsia="Yu Mincho"/>
          <w:lang w:eastAsia="ko-KR"/>
        </w:rPr>
        <w:t xml:space="preserve">RANAC of the co-located </w:t>
      </w:r>
      <w:r w:rsidRPr="0095720D">
        <w:rPr>
          <w:rFonts w:eastAsia="Yu Mincho" w:hint="eastAsia"/>
          <w:lang w:val="en-US" w:eastAsia="zh-CN"/>
        </w:rPr>
        <w:t>WAB</w:t>
      </w:r>
      <w:r w:rsidRPr="0095720D">
        <w:rPr>
          <w:rFonts w:eastAsia="Yu Mincho"/>
          <w:lang w:eastAsia="ko-KR"/>
        </w:rPr>
        <w:t>-MT’s serving cell. The TAC</w:t>
      </w:r>
      <w:ins w:id="53" w:author="Ericsson User" w:date="2025-10-01T22:08:00Z" w16du:dateUtc="2025-10-01T20:08:00Z">
        <w:r w:rsidR="0083068A">
          <w:rPr>
            <w:rFonts w:eastAsia="Yu Mincho"/>
            <w:lang w:eastAsia="ko-KR"/>
          </w:rPr>
          <w:t xml:space="preserve"> and </w:t>
        </w:r>
      </w:ins>
      <w:del w:id="54" w:author="Ericsson User" w:date="2025-10-01T22:08:00Z" w16du:dateUtc="2025-10-01T20:08:00Z">
        <w:r w:rsidRPr="0095720D" w:rsidDel="0083068A">
          <w:rPr>
            <w:rFonts w:eastAsia="Yu Mincho"/>
            <w:lang w:eastAsia="ko-KR"/>
          </w:rPr>
          <w:delText>/</w:delText>
        </w:r>
      </w:del>
      <w:r w:rsidRPr="0095720D">
        <w:rPr>
          <w:rFonts w:eastAsia="Yu Mincho"/>
          <w:lang w:eastAsia="ko-KR"/>
        </w:rPr>
        <w:t>RANAC broadcast</w:t>
      </w:r>
      <w:del w:id="55" w:author="Ericsson User" w:date="2025-10-01T23:20:00Z" w16du:dateUtc="2025-10-01T21:20:00Z">
        <w:r w:rsidRPr="0095720D" w:rsidDel="00AE55EC">
          <w:rPr>
            <w:rFonts w:eastAsia="Yu Mincho"/>
            <w:lang w:eastAsia="ko-KR"/>
          </w:rPr>
          <w:delText>ed</w:delText>
        </w:r>
      </w:del>
      <w:r w:rsidRPr="0095720D">
        <w:rPr>
          <w:rFonts w:eastAsia="Yu Mincho"/>
          <w:lang w:eastAsia="ko-KR"/>
        </w:rPr>
        <w:t xml:space="preserve"> by the </w:t>
      </w:r>
      <w:r w:rsidRPr="0095720D">
        <w:rPr>
          <w:rFonts w:eastAsia="Times New Roman" w:hint="eastAsia"/>
          <w:lang w:val="en-US" w:eastAsia="zh-CN"/>
        </w:rPr>
        <w:t>WAB-gNB</w:t>
      </w:r>
      <w:r w:rsidRPr="0095720D">
        <w:rPr>
          <w:rFonts w:eastAsia="Times New Roman"/>
          <w:lang w:val="en-US" w:eastAsia="zh-CN"/>
        </w:rPr>
        <w:t>’</w:t>
      </w:r>
      <w:r w:rsidRPr="0095720D">
        <w:rPr>
          <w:rFonts w:eastAsia="Times New Roman" w:hint="eastAsia"/>
          <w:lang w:val="en-US" w:eastAsia="zh-CN"/>
        </w:rPr>
        <w:t>s</w:t>
      </w:r>
      <w:r w:rsidRPr="0095720D">
        <w:rPr>
          <w:rFonts w:eastAsia="Yu Mincho"/>
          <w:lang w:eastAsia="ko-KR"/>
        </w:rPr>
        <w:t xml:space="preserve"> </w:t>
      </w:r>
      <w:r w:rsidRPr="0095720D">
        <w:rPr>
          <w:rFonts w:eastAsia="Yu Mincho" w:hint="eastAsia"/>
          <w:lang w:val="en-US" w:eastAsia="zh-CN"/>
        </w:rPr>
        <w:t xml:space="preserve">cell </w:t>
      </w:r>
      <w:r w:rsidRPr="0095720D">
        <w:rPr>
          <w:rFonts w:eastAsia="Yu Mincho"/>
          <w:lang w:eastAsia="ko-KR"/>
        </w:rPr>
        <w:t xml:space="preserve">can be changed in order to reflect the </w:t>
      </w:r>
      <w:r w:rsidRPr="0095720D">
        <w:rPr>
          <w:rFonts w:eastAsia="Yu Mincho" w:hint="eastAsia"/>
          <w:lang w:val="en-US" w:eastAsia="zh-CN"/>
        </w:rPr>
        <w:t>WAB</w:t>
      </w:r>
      <w:r w:rsidRPr="0095720D">
        <w:rPr>
          <w:rFonts w:eastAsia="Yu Mincho"/>
          <w:lang w:eastAsia="ko-KR"/>
        </w:rPr>
        <w:t>-node’s physical location.</w:t>
      </w:r>
    </w:p>
    <w:p w14:paraId="682DD1A4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Times New Roman" w:hAnsi="Arial"/>
          <w:sz w:val="32"/>
          <w:lang w:eastAsia="zh-CN"/>
        </w:rPr>
        <w:t>.3</w:t>
      </w:r>
      <w:r w:rsidRPr="0095720D">
        <w:rPr>
          <w:rFonts w:ascii="Arial" w:eastAsia="Times New Roman" w:hAnsi="Arial"/>
          <w:sz w:val="32"/>
          <w:lang w:eastAsia="zh-CN"/>
        </w:rPr>
        <w:tab/>
        <w:t>NG connection management</w:t>
      </w:r>
    </w:p>
    <w:p w14:paraId="40D073E5" w14:textId="704B4B81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 xml:space="preserve">Based on the OAM configuration, the WAB-gNB can set up NG interface with an AMF. When disconnecting from an AMF is required, due to inter-AMF mobility of a WAB-gNB, or when the </w:t>
      </w:r>
      <w:ins w:id="56" w:author="Ericsson User" w:date="2025-10-01T22:06:00Z" w16du:dateUtc="2025-10-01T20:06:00Z">
        <w:r w:rsidR="00C34EEE">
          <w:rPr>
            <w:rFonts w:eastAsia="Times New Roman"/>
            <w:lang w:eastAsia="ko-KR"/>
          </w:rPr>
          <w:t xml:space="preserve">service </w:t>
        </w:r>
      </w:ins>
      <w:r w:rsidRPr="0095720D">
        <w:rPr>
          <w:rFonts w:eastAsia="Times New Roman"/>
          <w:lang w:eastAsia="ko-KR"/>
        </w:rPr>
        <w:t>authorization status of the WAB-gNB changes from “authorized” to “not authorized”, the WAB-gNB may request the removal of the NG interface by triggering the NG Removal procedure toward</w:t>
      </w:r>
      <w:ins w:id="57" w:author="Ericsson User" w:date="2025-10-01T22:07:00Z" w16du:dateUtc="2025-10-01T20:07:00Z">
        <w:r w:rsidR="004075ED">
          <w:rPr>
            <w:rFonts w:eastAsia="Times New Roman"/>
            <w:lang w:eastAsia="ko-KR"/>
          </w:rPr>
          <w:t>s</w:t>
        </w:r>
      </w:ins>
      <w:r w:rsidRPr="0095720D">
        <w:rPr>
          <w:rFonts w:eastAsia="Times New Roman"/>
          <w:lang w:eastAsia="ko-KR"/>
        </w:rPr>
        <w:t xml:space="preserve"> the AMF.</w:t>
      </w:r>
    </w:p>
    <w:p w14:paraId="17FAE093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zh-CN"/>
        </w:rPr>
      </w:pPr>
      <w:r w:rsidRPr="0095720D">
        <w:rPr>
          <w:rFonts w:ascii="Arial" w:eastAsia="Malgun Gothic" w:hAnsi="Arial" w:hint="eastAsia"/>
          <w:sz w:val="32"/>
          <w:szCs w:val="32"/>
          <w:lang w:eastAsia="ko-KR"/>
        </w:rPr>
        <w:t>12</w:t>
      </w:r>
      <w:r w:rsidRPr="0095720D">
        <w:rPr>
          <w:rFonts w:ascii="Arial" w:eastAsia="Times New Roman" w:hAnsi="Arial"/>
          <w:sz w:val="32"/>
          <w:szCs w:val="32"/>
          <w:lang w:eastAsia="zh-CN"/>
        </w:rPr>
        <w:t>.4</w:t>
      </w:r>
      <w:r w:rsidRPr="0095720D">
        <w:rPr>
          <w:rFonts w:ascii="Arial" w:eastAsia="Times New Roman" w:hAnsi="Arial"/>
          <w:sz w:val="32"/>
          <w:szCs w:val="32"/>
          <w:lang w:eastAsia="zh-CN"/>
        </w:rPr>
        <w:tab/>
      </w:r>
      <w:r w:rsidRPr="0095720D">
        <w:rPr>
          <w:rFonts w:ascii="Arial" w:eastAsia="Yu Mincho" w:hAnsi="Arial"/>
          <w:sz w:val="32"/>
          <w:lang w:eastAsia="ko-KR"/>
        </w:rPr>
        <w:t>WAB-node authorization</w:t>
      </w:r>
    </w:p>
    <w:p w14:paraId="0E862CB7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lang w:eastAsia="zh-CN"/>
        </w:rPr>
        <w:t>WAB-node authorization in</w:t>
      </w:r>
      <w:r w:rsidRPr="0095720D">
        <w:rPr>
          <w:rFonts w:eastAsia="Yu Mincho" w:hint="eastAsia"/>
          <w:lang w:val="en-US" w:eastAsia="zh-CN"/>
        </w:rPr>
        <w:t>c</w:t>
      </w:r>
      <w:r w:rsidRPr="0095720D">
        <w:rPr>
          <w:rFonts w:eastAsia="Yu Mincho"/>
          <w:lang w:eastAsia="zh-CN"/>
        </w:rPr>
        <w:t xml:space="preserve">ludes authorization of the WAB-MT’s backhaul support, and service authorization of the WAB-gNB, as defined in TS 23.501 [3]. </w:t>
      </w:r>
    </w:p>
    <w:p w14:paraId="4C6E1CA1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lang w:eastAsia="zh-CN"/>
        </w:rPr>
        <w:t>Authorization of the WAB-MT is different from the service authorization of the WAB-gNB.</w:t>
      </w:r>
    </w:p>
    <w:p w14:paraId="374D3683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lang w:eastAsia="zh-CN"/>
        </w:rPr>
        <w:t>Authorization of the WAB-MT is defined in TS 23.501 [3].</w:t>
      </w:r>
    </w:p>
    <w:p w14:paraId="28311A41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lang w:eastAsia="zh-CN"/>
        </w:rPr>
        <w:t>Authorization of the WAB-gNB provides the service authorization, i.e., the right to serve UEs.</w:t>
      </w:r>
    </w:p>
    <w:p w14:paraId="7EC90135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95720D">
        <w:rPr>
          <w:rFonts w:eastAsia="Yu Mincho"/>
          <w:lang w:eastAsia="zh-CN"/>
        </w:rPr>
        <w:t>When the WAB-gNB’s service authorization status changes from “authorized” to “not authorized”:</w:t>
      </w:r>
    </w:p>
    <w:p w14:paraId="0040470B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zh-CN"/>
        </w:rPr>
      </w:pPr>
      <w:r w:rsidRPr="0095720D">
        <w:rPr>
          <w:rFonts w:eastAsia="Malgun Gothic" w:hint="eastAsia"/>
          <w:lang w:eastAsia="ko-KR"/>
        </w:rPr>
        <w:t>1.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Yu Mincho"/>
          <w:lang w:eastAsia="zh-CN"/>
        </w:rPr>
        <w:t>The WAB-gNB attempts to handover, or releases, the UEs.</w:t>
      </w:r>
    </w:p>
    <w:p w14:paraId="3CF21CFB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zh-CN"/>
        </w:rPr>
      </w:pPr>
      <w:r w:rsidRPr="0095720D">
        <w:rPr>
          <w:rFonts w:eastAsia="Malgun Gothic" w:hint="eastAsia"/>
          <w:lang w:eastAsia="ko-KR"/>
        </w:rPr>
        <w:t>2.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Yu Mincho"/>
          <w:lang w:eastAsia="zh-CN"/>
        </w:rPr>
        <w:t>The NG and Xn connections of the WAB-gNB are removed.</w:t>
      </w:r>
    </w:p>
    <w:p w14:paraId="2F4E9490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zh-CN"/>
        </w:rPr>
      </w:pPr>
      <w:r w:rsidRPr="0095720D">
        <w:rPr>
          <w:rFonts w:eastAsia="Malgun Gothic" w:hint="eastAsia"/>
          <w:lang w:eastAsia="ko-KR"/>
        </w:rPr>
        <w:t>3.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Yu Mincho"/>
          <w:lang w:eastAsia="zh-CN"/>
        </w:rPr>
        <w:t>The PDU sessions of the WAB-MT used for backhauling may be released.</w:t>
      </w:r>
    </w:p>
    <w:p w14:paraId="74A63632" w14:textId="6E8E791C" w:rsidR="0095720D" w:rsidRPr="0095720D" w:rsidRDefault="00030472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ins w:id="58" w:author="Ericsson User" w:date="2025-10-01T22:00:00Z" w16du:dateUtc="2025-10-01T20:00:00Z">
        <w:r>
          <w:rPr>
            <w:rFonts w:eastAsia="Yu Mincho"/>
            <w:lang w:eastAsia="zh-CN"/>
          </w:rPr>
          <w:t xml:space="preserve">Upon WAB-node </w:t>
        </w:r>
      </w:ins>
      <w:ins w:id="59" w:author="Ericsson User" w:date="2025-10-01T22:02:00Z" w16du:dateUtc="2025-10-01T20:02:00Z">
        <w:r w:rsidR="0054227F">
          <w:rPr>
            <w:rFonts w:eastAsia="Yu Mincho"/>
            <w:lang w:eastAsia="zh-CN"/>
          </w:rPr>
          <w:t xml:space="preserve">service </w:t>
        </w:r>
      </w:ins>
      <w:ins w:id="60" w:author="Ericsson User" w:date="2025-10-01T22:00:00Z" w16du:dateUtc="2025-10-01T20:00:00Z">
        <w:r>
          <w:rPr>
            <w:rFonts w:eastAsia="Yu Mincho"/>
            <w:lang w:eastAsia="zh-CN"/>
          </w:rPr>
          <w:t>authorization status change from “authorize</w:t>
        </w:r>
      </w:ins>
      <w:ins w:id="61" w:author="Ericsson User" w:date="2025-10-01T22:01:00Z" w16du:dateUtc="2025-10-01T20:01:00Z">
        <w:r>
          <w:rPr>
            <w:rFonts w:eastAsia="Yu Mincho"/>
            <w:lang w:eastAsia="zh-CN"/>
          </w:rPr>
          <w:t>d</w:t>
        </w:r>
      </w:ins>
      <w:ins w:id="62" w:author="Ericsson User" w:date="2025-10-01T22:00:00Z" w16du:dateUtc="2025-10-01T20:00:00Z">
        <w:r>
          <w:rPr>
            <w:rFonts w:eastAsia="Yu Mincho"/>
            <w:lang w:eastAsia="zh-CN"/>
          </w:rPr>
          <w:t>”</w:t>
        </w:r>
      </w:ins>
      <w:ins w:id="63" w:author="Ericsson User" w:date="2025-10-01T22:01:00Z" w16du:dateUtc="2025-10-01T20:01:00Z">
        <w:r>
          <w:rPr>
            <w:rFonts w:eastAsia="Yu Mincho"/>
            <w:lang w:eastAsia="zh-CN"/>
          </w:rPr>
          <w:t xml:space="preserve"> to “not authorized”,</w:t>
        </w:r>
      </w:ins>
      <w:ins w:id="64" w:author="Ericsson User" w:date="2025-10-01T22:00:00Z" w16du:dateUtc="2025-10-01T20:00:00Z">
        <w:r>
          <w:rPr>
            <w:rFonts w:eastAsia="Yu Mincho"/>
            <w:lang w:eastAsia="zh-CN"/>
          </w:rPr>
          <w:t xml:space="preserve"> </w:t>
        </w:r>
      </w:ins>
      <w:del w:id="65" w:author="Ericsson User" w:date="2025-10-01T22:01:00Z" w16du:dateUtc="2025-10-01T20:01:00Z">
        <w:r w:rsidR="0095720D" w:rsidRPr="0095720D" w:rsidDel="00030472">
          <w:rPr>
            <w:rFonts w:eastAsia="Yu Mincho"/>
            <w:lang w:eastAsia="zh-CN"/>
          </w:rPr>
          <w:delText>I</w:delText>
        </w:r>
        <w:r w:rsidR="0095720D" w:rsidRPr="0095720D" w:rsidDel="00927D46">
          <w:rPr>
            <w:rFonts w:eastAsia="Yu Mincho"/>
            <w:lang w:eastAsia="zh-CN"/>
          </w:rPr>
          <w:delText>t is expected that</w:delText>
        </w:r>
      </w:del>
      <w:ins w:id="66" w:author="Ericsson User" w:date="2025-10-01T22:01:00Z" w16du:dateUtc="2025-10-01T20:01:00Z">
        <w:r w:rsidR="00927D46">
          <w:rPr>
            <w:rFonts w:eastAsia="Yu Mincho"/>
            <w:lang w:eastAsia="zh-CN"/>
          </w:rPr>
          <w:t xml:space="preserve"> the</w:t>
        </w:r>
      </w:ins>
      <w:r w:rsidR="0095720D" w:rsidRPr="0095720D">
        <w:rPr>
          <w:rFonts w:eastAsia="Yu Mincho"/>
          <w:lang w:eastAsia="zh-CN"/>
        </w:rPr>
        <w:t xml:space="preserve"> WAB-MT’s PLMN/SNPN </w:t>
      </w:r>
      <w:ins w:id="67" w:author="Ericsson User" w:date="2025-10-01T22:02:00Z" w16du:dateUtc="2025-10-01T20:02:00Z">
        <w:r w:rsidR="00927D46">
          <w:rPr>
            <w:rFonts w:eastAsia="Yu Mincho"/>
            <w:lang w:eastAsia="zh-CN"/>
          </w:rPr>
          <w:t xml:space="preserve">should </w:t>
        </w:r>
      </w:ins>
      <w:r w:rsidR="0095720D" w:rsidRPr="0095720D">
        <w:rPr>
          <w:rFonts w:eastAsia="Yu Mincho"/>
          <w:lang w:eastAsia="zh-CN"/>
        </w:rPr>
        <w:t>ensure</w:t>
      </w:r>
      <w:del w:id="68" w:author="Ericsson User" w:date="2025-10-01T22:02:00Z" w16du:dateUtc="2025-10-01T20:02:00Z">
        <w:r w:rsidR="0095720D" w:rsidRPr="0095720D" w:rsidDel="00927D46">
          <w:rPr>
            <w:rFonts w:eastAsia="Yu Mincho"/>
            <w:lang w:eastAsia="zh-CN"/>
          </w:rPr>
          <w:delText>s</w:delText>
        </w:r>
      </w:del>
      <w:r w:rsidR="0095720D" w:rsidRPr="0095720D">
        <w:rPr>
          <w:rFonts w:eastAsia="Yu Mincho"/>
          <w:lang w:eastAsia="zh-CN"/>
        </w:rPr>
        <w:t xml:space="preserve"> that backhaul PDU sessions of the WAB-MT are maintained long enough for the WAB-gNB to perform UE handover/release and the removal of NG and Xn connections, as specified in TS 23.501 [3].</w:t>
      </w:r>
    </w:p>
    <w:p w14:paraId="277A0CDC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95720D">
        <w:rPr>
          <w:rFonts w:eastAsia="Yu Mincho"/>
          <w:lang w:eastAsia="ko-KR"/>
        </w:rPr>
        <w:t xml:space="preserve">Once the WAB-node’s service authorization status changes from “not authorized” to “authorized”, the WAB-gNB can establish connections to the </w:t>
      </w:r>
      <w:proofErr w:type="spellStart"/>
      <w:r w:rsidRPr="0095720D">
        <w:rPr>
          <w:rFonts w:eastAsia="Yu Mincho"/>
          <w:lang w:eastAsia="ko-KR"/>
        </w:rPr>
        <w:t>SeGW</w:t>
      </w:r>
      <w:proofErr w:type="spellEnd"/>
      <w:r w:rsidRPr="0095720D">
        <w:rPr>
          <w:rFonts w:eastAsia="Yu Mincho"/>
          <w:lang w:eastAsia="ko-KR"/>
        </w:rPr>
        <w:t xml:space="preserve"> and the OAM (if not established), the AMF(s) and, optionally, towards the BH-gNB and neighbouring NG-RAN nodes.</w:t>
      </w:r>
    </w:p>
    <w:p w14:paraId="104C0E98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Times New Roman" w:hAnsi="Arial"/>
          <w:sz w:val="32"/>
          <w:lang w:eastAsia="zh-CN"/>
        </w:rPr>
        <w:t>.5</w:t>
      </w:r>
      <w:r w:rsidRPr="0095720D">
        <w:rPr>
          <w:rFonts w:ascii="Arial" w:eastAsia="Times New Roman" w:hAnsi="Arial"/>
          <w:sz w:val="32"/>
          <w:lang w:eastAsia="zh-CN"/>
        </w:rPr>
        <w:tab/>
        <w:t>User Location Information for UEs served by a WAB-gNB</w:t>
      </w:r>
    </w:p>
    <w:p w14:paraId="50D8994F" w14:textId="42123B6B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 xml:space="preserve">For UEs served by a WAB-gNB, in addition to the User Location Information (ULI), the WAB-gNB also provides the core network with Additional ULI, which includes a TAI and a NR CGI pertinent to the WAB-gNB’s </w:t>
      </w:r>
      <w:r w:rsidRPr="0095720D">
        <w:rPr>
          <w:rFonts w:eastAsia="Times New Roman" w:hint="eastAsia"/>
          <w:lang w:val="en-US" w:eastAsia="zh-CN"/>
        </w:rPr>
        <w:t>broadcast</w:t>
      </w:r>
      <w:del w:id="69" w:author="Ericsson User" w:date="2025-10-01T23:20:00Z" w16du:dateUtc="2025-10-01T21:20:00Z">
        <w:r w:rsidRPr="0095720D" w:rsidDel="00AE55EC">
          <w:rPr>
            <w:rFonts w:eastAsia="Times New Roman" w:hint="eastAsia"/>
            <w:lang w:val="en-US" w:eastAsia="zh-CN"/>
          </w:rPr>
          <w:delText>ed</w:delText>
        </w:r>
      </w:del>
      <w:r w:rsidRPr="0095720D">
        <w:rPr>
          <w:rFonts w:eastAsia="Times New Roman" w:hint="eastAsia"/>
          <w:lang w:val="en-US" w:eastAsia="zh-CN"/>
        </w:rPr>
        <w:t xml:space="preserve"> </w:t>
      </w:r>
      <w:r w:rsidRPr="0095720D">
        <w:rPr>
          <w:rFonts w:eastAsia="Times New Roman"/>
          <w:lang w:eastAsia="ko-KR"/>
        </w:rPr>
        <w:t>PLMN/SNPN.</w:t>
      </w:r>
    </w:p>
    <w:p w14:paraId="207E5F77" w14:textId="4A2F9386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>If the PLMN/SNPN broadcast</w:t>
      </w:r>
      <w:del w:id="70" w:author="Ericsson User" w:date="2025-10-01T23:20:00Z" w16du:dateUtc="2025-10-01T21:20:00Z">
        <w:r w:rsidRPr="0095720D" w:rsidDel="00AE55EC">
          <w:rPr>
            <w:rFonts w:eastAsia="Times New Roman"/>
            <w:lang w:eastAsia="ko-KR"/>
          </w:rPr>
          <w:delText>ed</w:delText>
        </w:r>
      </w:del>
      <w:r w:rsidRPr="0095720D">
        <w:rPr>
          <w:rFonts w:eastAsia="Times New Roman"/>
          <w:lang w:eastAsia="ko-KR"/>
        </w:rPr>
        <w:t xml:space="preserve"> by a WAB-gNB is the same as the PLMN/SNPN serving the WAB-MT, and the WAB-MT connects to the BH-gNB by means of a terrestrial link, the Additional ULI for UEs served by the WAB-gNB includes the TAI and the NR CGI of the cell serving the WAB-MT.</w:t>
      </w:r>
    </w:p>
    <w:p w14:paraId="2B21240F" w14:textId="600B635A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 xml:space="preserve">If the PLMN/SNPN serving the WAB-MT is different from the WAB-gNB’s </w:t>
      </w:r>
      <w:r w:rsidRPr="0095720D">
        <w:rPr>
          <w:rFonts w:eastAsia="Times New Roman" w:hint="eastAsia"/>
          <w:lang w:val="en-US" w:eastAsia="zh-CN"/>
        </w:rPr>
        <w:t>broadcast</w:t>
      </w:r>
      <w:del w:id="71" w:author="Ericsson User" w:date="2025-10-01T23:20:00Z" w16du:dateUtc="2025-10-01T21:20:00Z">
        <w:r w:rsidRPr="0095720D" w:rsidDel="00AE55EC">
          <w:rPr>
            <w:rFonts w:eastAsia="Times New Roman" w:hint="eastAsia"/>
            <w:lang w:val="en-US" w:eastAsia="zh-CN"/>
          </w:rPr>
          <w:delText>ed</w:delText>
        </w:r>
      </w:del>
      <w:r w:rsidRPr="0095720D">
        <w:rPr>
          <w:rFonts w:eastAsia="Times New Roman" w:hint="eastAsia"/>
          <w:lang w:val="en-US" w:eastAsia="zh-CN"/>
        </w:rPr>
        <w:t xml:space="preserve"> </w:t>
      </w:r>
      <w:r w:rsidRPr="0095720D">
        <w:rPr>
          <w:rFonts w:eastAsia="Times New Roman"/>
          <w:lang w:eastAsia="ko-KR"/>
        </w:rPr>
        <w:t>PLMN/SNPN, and the WAB-MT connects to the BH-gNB by means of a terrestrial link, the Additional ULI for UEs served by the WAB-gNB is determined by the WAB-gNB, based on the WAB-node’s geo-location.</w:t>
      </w:r>
    </w:p>
    <w:p w14:paraId="31712665" w14:textId="1212230D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WAB-gNB’s </w:t>
      </w:r>
      <w:r w:rsidRPr="0095720D">
        <w:rPr>
          <w:rFonts w:eastAsia="Times New Roman" w:hint="eastAsia"/>
          <w:lang w:val="en-US" w:eastAsia="zh-CN"/>
        </w:rPr>
        <w:t>broadcast</w:t>
      </w:r>
      <w:del w:id="72" w:author="Ericsson User" w:date="2025-10-01T23:20:00Z" w16du:dateUtc="2025-10-01T21:20:00Z">
        <w:r w:rsidRPr="0095720D" w:rsidDel="00AE55EC">
          <w:rPr>
            <w:rFonts w:eastAsia="Times New Roman" w:hint="eastAsia"/>
            <w:lang w:val="en-US" w:eastAsia="zh-CN"/>
          </w:rPr>
          <w:delText>ed</w:delText>
        </w:r>
      </w:del>
      <w:r w:rsidRPr="0095720D">
        <w:rPr>
          <w:rFonts w:eastAsia="Times New Roman" w:hint="eastAsia"/>
          <w:lang w:val="en-US" w:eastAsia="zh-CN"/>
        </w:rPr>
        <w:t xml:space="preserve"> </w:t>
      </w:r>
      <w:r w:rsidRPr="0095720D">
        <w:rPr>
          <w:rFonts w:eastAsia="Times New Roman"/>
          <w:lang w:eastAsia="ko-KR"/>
        </w:rPr>
        <w:t>PLMN/SNPN.</w:t>
      </w:r>
    </w:p>
    <w:p w14:paraId="5CDACD74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>In case Additional ULI for UEs served by a WAB-gNB changes, e.g., due to WAB-node movement, the WAB-gNB derives the new Additional ULI and reports it via legacy procedures, if required by the core network.</w:t>
      </w:r>
    </w:p>
    <w:p w14:paraId="5108B009" w14:textId="5899B712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Times New Roman" w:hAnsi="Arial"/>
          <w:sz w:val="32"/>
          <w:lang w:eastAsia="zh-CN"/>
        </w:rPr>
        <w:t>.6</w:t>
      </w:r>
      <w:r w:rsidRPr="0095720D">
        <w:rPr>
          <w:rFonts w:ascii="Arial" w:eastAsia="Times New Roman" w:hAnsi="Arial"/>
          <w:sz w:val="32"/>
          <w:lang w:eastAsia="zh-CN"/>
        </w:rPr>
        <w:tab/>
      </w:r>
      <w:commentRangeStart w:id="73"/>
      <w:r w:rsidRPr="0095720D">
        <w:rPr>
          <w:rFonts w:ascii="Arial" w:eastAsia="Times New Roman" w:hAnsi="Arial"/>
          <w:sz w:val="32"/>
          <w:lang w:eastAsia="zh-CN"/>
        </w:rPr>
        <w:t xml:space="preserve">PCI collision </w:t>
      </w:r>
      <w:commentRangeEnd w:id="73"/>
      <w:r w:rsidR="00C45AB6">
        <w:rPr>
          <w:rStyle w:val="CommentReference"/>
        </w:rPr>
        <w:commentReference w:id="73"/>
      </w:r>
      <w:ins w:id="74" w:author="Ericsson User" w:date="2025-10-02T11:07:00Z" w16du:dateUtc="2025-10-02T09:07:00Z">
        <w:r w:rsidR="0081578D">
          <w:rPr>
            <w:rFonts w:ascii="Arial" w:eastAsia="Times New Roman" w:hAnsi="Arial"/>
            <w:sz w:val="32"/>
            <w:lang w:eastAsia="zh-CN"/>
          </w:rPr>
          <w:t xml:space="preserve">and </w:t>
        </w:r>
      </w:ins>
      <w:ins w:id="75" w:author="Ericsson User" w:date="2025-10-02T11:08:00Z" w16du:dateUtc="2025-10-02T09:08:00Z">
        <w:r w:rsidR="00110B1E">
          <w:rPr>
            <w:rFonts w:ascii="Arial" w:eastAsia="Times New Roman" w:hAnsi="Arial"/>
            <w:sz w:val="32"/>
            <w:lang w:eastAsia="zh-CN"/>
          </w:rPr>
          <w:t xml:space="preserve">PCI </w:t>
        </w:r>
      </w:ins>
      <w:ins w:id="76" w:author="Ericsson User" w:date="2025-10-02T11:07:00Z" w16du:dateUtc="2025-10-02T09:07:00Z">
        <w:r w:rsidR="0081578D">
          <w:rPr>
            <w:rFonts w:ascii="Arial" w:eastAsia="Times New Roman" w:hAnsi="Arial"/>
            <w:sz w:val="32"/>
            <w:lang w:eastAsia="zh-CN"/>
          </w:rPr>
          <w:t>con</w:t>
        </w:r>
      </w:ins>
      <w:ins w:id="77" w:author="Ericsson User" w:date="2025-10-02T11:08:00Z" w16du:dateUtc="2025-10-02T09:08:00Z">
        <w:r w:rsidR="0081578D">
          <w:rPr>
            <w:rFonts w:ascii="Arial" w:eastAsia="Times New Roman" w:hAnsi="Arial"/>
            <w:sz w:val="32"/>
            <w:lang w:eastAsia="zh-CN"/>
          </w:rPr>
          <w:t xml:space="preserve">fusion </w:t>
        </w:r>
      </w:ins>
      <w:r w:rsidRPr="0095720D">
        <w:rPr>
          <w:rFonts w:ascii="Arial" w:eastAsia="Times New Roman" w:hAnsi="Arial"/>
          <w:sz w:val="32"/>
          <w:lang w:eastAsia="zh-CN"/>
        </w:rPr>
        <w:t>avoidance</w:t>
      </w:r>
    </w:p>
    <w:p w14:paraId="55561B64" w14:textId="3CBF6DBC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>In WAB-node deployments, the legacy mechanism for PCI collision avoidance</w:t>
      </w:r>
      <w:ins w:id="78" w:author="Ericsson User" w:date="2025-10-02T11:06:00Z" w16du:dateUtc="2025-10-02T09:06:00Z">
        <w:r w:rsidR="00882936">
          <w:rPr>
            <w:rFonts w:eastAsia="Times New Roman"/>
            <w:lang w:eastAsia="ko-KR"/>
          </w:rPr>
          <w:t xml:space="preserve"> and PCI confusion avoidance</w:t>
        </w:r>
      </w:ins>
      <w:r w:rsidRPr="0095720D">
        <w:rPr>
          <w:rFonts w:eastAsia="Times New Roman"/>
          <w:lang w:eastAsia="ko-KR"/>
        </w:rPr>
        <w:t xml:space="preserve"> can be reused. PCI space can be partitioned by allocating a range of PCIs to WAB-gNB cells.</w:t>
      </w:r>
    </w:p>
    <w:p w14:paraId="6365A82A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9" w:name="_Toc51971224"/>
      <w:bookmarkStart w:id="80" w:name="_Toc37231823"/>
      <w:bookmarkStart w:id="81" w:name="_Toc185530274"/>
      <w:bookmarkStart w:id="82" w:name="_Toc20387887"/>
      <w:bookmarkStart w:id="83" w:name="_Toc52551207"/>
      <w:bookmarkStart w:id="84" w:name="_Toc29375966"/>
      <w:bookmarkStart w:id="85" w:name="_Toc46501876"/>
      <w:bookmarkStart w:id="86" w:name="_Toc185530501"/>
      <w:bookmarkStart w:id="87" w:name="_Toc46502082"/>
      <w:bookmarkStart w:id="88" w:name="_Toc37232024"/>
      <w:bookmarkStart w:id="89" w:name="_Toc29376127"/>
      <w:bookmarkStart w:id="90" w:name="_Toc51971430"/>
      <w:bookmarkStart w:id="91" w:name="_Toc20388047"/>
      <w:bookmarkStart w:id="92" w:name="_Toc52551413"/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Times New Roman" w:hAnsi="Arial"/>
          <w:sz w:val="32"/>
          <w:lang w:eastAsia="ja-JP"/>
        </w:rPr>
        <w:t>.7</w:t>
      </w:r>
      <w:r w:rsidRPr="0095720D">
        <w:rPr>
          <w:rFonts w:ascii="Arial" w:eastAsia="Times New Roman" w:hAnsi="Arial"/>
          <w:sz w:val="32"/>
          <w:lang w:eastAsia="ja-JP"/>
        </w:rPr>
        <w:tab/>
      </w:r>
      <w:bookmarkEnd w:id="79"/>
      <w:bookmarkEnd w:id="80"/>
      <w:bookmarkEnd w:id="81"/>
      <w:bookmarkEnd w:id="82"/>
      <w:bookmarkEnd w:id="83"/>
      <w:bookmarkEnd w:id="84"/>
      <w:bookmarkEnd w:id="85"/>
      <w:r w:rsidRPr="0095720D">
        <w:rPr>
          <w:rFonts w:ascii="Arial" w:eastAsia="Times New Roman" w:hAnsi="Arial"/>
          <w:sz w:val="32"/>
          <w:lang w:eastAsia="ja-JP"/>
        </w:rPr>
        <w:t>WAB-</w:t>
      </w:r>
      <w:r w:rsidRPr="0095720D">
        <w:rPr>
          <w:rFonts w:ascii="Arial" w:eastAsia="Times New Roman" w:hAnsi="Arial" w:hint="eastAsia"/>
          <w:sz w:val="32"/>
          <w:lang w:eastAsia="ja-JP"/>
        </w:rPr>
        <w:t>node</w:t>
      </w:r>
      <w:r w:rsidRPr="0095720D">
        <w:rPr>
          <w:rFonts w:ascii="Arial" w:eastAsia="Times New Roman" w:hAnsi="Arial"/>
          <w:sz w:val="32"/>
          <w:lang w:eastAsia="ja-JP"/>
        </w:rPr>
        <w:t xml:space="preserve"> mobility</w:t>
      </w:r>
    </w:p>
    <w:p w14:paraId="4DF12F1F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5720D">
        <w:rPr>
          <w:rFonts w:ascii="Arial" w:eastAsia="Malgun Gothic" w:hAnsi="Arial" w:hint="eastAsia"/>
          <w:sz w:val="28"/>
          <w:lang w:eastAsia="ko-KR"/>
        </w:rPr>
        <w:t>12</w:t>
      </w:r>
      <w:r w:rsidRPr="0095720D">
        <w:rPr>
          <w:rFonts w:ascii="Arial" w:eastAsia="Times New Roman" w:hAnsi="Arial"/>
          <w:sz w:val="28"/>
          <w:lang w:eastAsia="ko-KR"/>
        </w:rPr>
        <w:t>.7.1</w:t>
      </w:r>
      <w:r w:rsidRPr="0095720D">
        <w:rPr>
          <w:rFonts w:ascii="Arial" w:eastAsia="Times New Roman" w:hAnsi="Arial"/>
          <w:sz w:val="28"/>
          <w:lang w:eastAsia="ko-KR"/>
        </w:rPr>
        <w:tab/>
        <w:t>WAB-MT mobility</w:t>
      </w:r>
    </w:p>
    <w:p w14:paraId="38A98643" w14:textId="0099132E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 xml:space="preserve">The WAB-MT reuses legacy mobility procedures defined for the UE. During the WAB-node’s movement, when the BH PDU session(s) of WAB-MT are re-established, the co-located WAB-gNB may need to update the IP address(es) used for its traffic. In case IPsec tunnel mode is used to protect the WAB-gNB’s traffic, MOBIKE (IETF RFC 4555 [29]) can be used to avoid the change of inner IP address(es) used for this traffic. Otherwise, </w:t>
      </w:r>
      <w:ins w:id="93" w:author="Ericsson User" w:date="2025-10-01T23:23:00Z" w16du:dateUtc="2025-10-01T21:23:00Z">
        <w:r w:rsidR="001F0EA9">
          <w:rPr>
            <w:rFonts w:eastAsia="Times New Roman"/>
            <w:lang w:eastAsia="ko-KR"/>
          </w:rPr>
          <w:t xml:space="preserve">the </w:t>
        </w:r>
      </w:ins>
      <w:r w:rsidRPr="0095720D">
        <w:rPr>
          <w:rFonts w:eastAsia="Times New Roman"/>
          <w:lang w:eastAsia="ko-KR"/>
        </w:rPr>
        <w:t>following procedures can be used</w:t>
      </w:r>
      <w:r w:rsidRPr="0095720D">
        <w:rPr>
          <w:rFonts w:eastAsia="Times New Roman" w:hint="eastAsia"/>
          <w:lang w:eastAsia="ko-KR"/>
        </w:rPr>
        <w:t xml:space="preserve"> for handling </w:t>
      </w:r>
      <w:r w:rsidRPr="0095720D">
        <w:rPr>
          <w:rFonts w:eastAsia="Times New Roman"/>
          <w:lang w:eastAsia="ko-KR"/>
        </w:rPr>
        <w:t xml:space="preserve">the IP address change of </w:t>
      </w:r>
      <w:r w:rsidRPr="0095720D">
        <w:rPr>
          <w:rFonts w:eastAsia="Times New Roman" w:hint="eastAsia"/>
          <w:lang w:eastAsia="ko-KR"/>
        </w:rPr>
        <w:t>the WAB-gNB</w:t>
      </w:r>
      <w:r w:rsidRPr="0095720D">
        <w:rPr>
          <w:rFonts w:eastAsia="Times New Roman"/>
          <w:lang w:eastAsia="ko-KR"/>
        </w:rPr>
        <w:t>’s traffic:</w:t>
      </w:r>
    </w:p>
    <w:p w14:paraId="5A90958D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5720D">
        <w:rPr>
          <w:rFonts w:eastAsia="Malgun Gothic" w:hint="eastAsia"/>
          <w:lang w:eastAsia="ko-KR"/>
        </w:rPr>
        <w:t>-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Times New Roman"/>
          <w:lang w:eastAsia="zh-CN"/>
        </w:rPr>
        <w:t>NG-C and Xn-C can be migrated to the new IP address(es) via legacy procedures defined in TS 38.412 [</w:t>
      </w:r>
      <w:r w:rsidRPr="0095720D">
        <w:rPr>
          <w:rFonts w:eastAsia="Malgun Gothic" w:hint="eastAsia"/>
          <w:lang w:eastAsia="ko-KR"/>
        </w:rPr>
        <w:t>37</w:t>
      </w:r>
      <w:r w:rsidRPr="0095720D">
        <w:rPr>
          <w:rFonts w:eastAsia="Times New Roman"/>
          <w:lang w:eastAsia="zh-CN"/>
        </w:rPr>
        <w:t>] and TS 38.422 [</w:t>
      </w:r>
      <w:r w:rsidRPr="0095720D">
        <w:rPr>
          <w:rFonts w:eastAsia="Malgun Gothic" w:hint="eastAsia"/>
          <w:lang w:eastAsia="ko-KR"/>
        </w:rPr>
        <w:t>38</w:t>
      </w:r>
      <w:r w:rsidRPr="0095720D">
        <w:rPr>
          <w:rFonts w:eastAsia="Times New Roman"/>
          <w:lang w:eastAsia="zh-CN"/>
        </w:rPr>
        <w:t>], respectively.</w:t>
      </w:r>
    </w:p>
    <w:p w14:paraId="77C61A8F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5720D">
        <w:rPr>
          <w:rFonts w:eastAsia="Malgun Gothic" w:hint="eastAsia"/>
          <w:lang w:eastAsia="ko-KR"/>
        </w:rPr>
        <w:t>-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Times New Roman"/>
          <w:lang w:eastAsia="zh-CN"/>
        </w:rPr>
        <w:t xml:space="preserve">NG-U GTP-U tunnels can be migrated via the </w:t>
      </w:r>
      <w:r w:rsidRPr="0095720D">
        <w:rPr>
          <w:rFonts w:eastAsia="Times New Roman" w:hint="eastAsia"/>
          <w:lang w:eastAsia="zh-CN"/>
        </w:rPr>
        <w:t xml:space="preserve">legacy </w:t>
      </w:r>
      <w:r w:rsidRPr="0095720D">
        <w:rPr>
          <w:rFonts w:eastAsia="Times New Roman"/>
          <w:lang w:eastAsia="zh-CN"/>
        </w:rPr>
        <w:t xml:space="preserve">NGAP PDU </w:t>
      </w:r>
      <w:r w:rsidRPr="0095720D">
        <w:rPr>
          <w:rFonts w:eastAsia="Times New Roman" w:hint="eastAsia"/>
          <w:lang w:eastAsia="zh-CN"/>
        </w:rPr>
        <w:t>S</w:t>
      </w:r>
      <w:r w:rsidRPr="0095720D">
        <w:rPr>
          <w:rFonts w:eastAsia="Times New Roman"/>
          <w:lang w:eastAsia="zh-CN"/>
        </w:rPr>
        <w:t>ession Resource Modify Indication procedure.</w:t>
      </w:r>
    </w:p>
    <w:p w14:paraId="05F5E613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>The continuity of OAM connectivity of the WAB-gNB needs to be ensured as the WAB-node moves across the BH network.</w:t>
      </w:r>
    </w:p>
    <w:p w14:paraId="45881FC6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4" w:name="_Toc20388049"/>
      <w:bookmarkStart w:id="95" w:name="_Toc46502084"/>
      <w:bookmarkStart w:id="96" w:name="_Toc29376129"/>
      <w:bookmarkStart w:id="97" w:name="_Toc185530503"/>
      <w:bookmarkStart w:id="98" w:name="_Toc37232026"/>
      <w:bookmarkStart w:id="99" w:name="_Toc52551415"/>
      <w:bookmarkStart w:id="100" w:name="_Toc51971432"/>
      <w:bookmarkEnd w:id="86"/>
      <w:bookmarkEnd w:id="87"/>
      <w:bookmarkEnd w:id="88"/>
      <w:bookmarkEnd w:id="89"/>
      <w:bookmarkEnd w:id="90"/>
      <w:bookmarkEnd w:id="91"/>
      <w:bookmarkEnd w:id="92"/>
      <w:r w:rsidRPr="0095720D">
        <w:rPr>
          <w:rFonts w:ascii="Arial" w:eastAsia="Malgun Gothic" w:hAnsi="Arial" w:hint="eastAsia"/>
          <w:sz w:val="28"/>
          <w:lang w:eastAsia="ko-KR"/>
        </w:rPr>
        <w:t>12</w:t>
      </w:r>
      <w:r w:rsidRPr="0095720D">
        <w:rPr>
          <w:rFonts w:ascii="Arial" w:eastAsia="Times New Roman" w:hAnsi="Arial"/>
          <w:sz w:val="28"/>
          <w:lang w:eastAsia="ko-KR"/>
        </w:rPr>
        <w:t>.7.2</w:t>
      </w:r>
      <w:r w:rsidRPr="0095720D">
        <w:rPr>
          <w:rFonts w:ascii="Arial" w:eastAsia="Times New Roman" w:hAnsi="Arial"/>
          <w:sz w:val="28"/>
          <w:lang w:eastAsia="ko-KR"/>
        </w:rPr>
        <w:tab/>
      </w:r>
      <w:bookmarkEnd w:id="94"/>
      <w:bookmarkEnd w:id="95"/>
      <w:bookmarkEnd w:id="96"/>
      <w:bookmarkEnd w:id="97"/>
      <w:bookmarkEnd w:id="98"/>
      <w:bookmarkEnd w:id="99"/>
      <w:bookmarkEnd w:id="100"/>
      <w:r w:rsidRPr="0095720D">
        <w:rPr>
          <w:rFonts w:ascii="Arial" w:eastAsia="Times New Roman" w:hAnsi="Arial"/>
          <w:sz w:val="28"/>
          <w:lang w:eastAsia="ko-KR"/>
        </w:rPr>
        <w:t>WAB-gNB mobility</w:t>
      </w:r>
    </w:p>
    <w:p w14:paraId="1237C39A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1" w:name="_Toc172715191"/>
      <w:r w:rsidRPr="0095720D">
        <w:rPr>
          <w:rFonts w:ascii="Arial" w:eastAsia="Malgun Gothic" w:hAnsi="Arial" w:hint="eastAsia"/>
          <w:sz w:val="24"/>
          <w:lang w:eastAsia="ko-KR"/>
        </w:rPr>
        <w:t>12</w:t>
      </w:r>
      <w:r w:rsidRPr="0095720D">
        <w:rPr>
          <w:rFonts w:ascii="Arial" w:eastAsia="Times New Roman" w:hAnsi="Arial"/>
          <w:sz w:val="24"/>
          <w:lang w:eastAsia="ko-KR"/>
        </w:rPr>
        <w:t>.7.</w:t>
      </w:r>
      <w:bookmarkStart w:id="102" w:name="MCCQCTEMPBM_00000258"/>
      <w:r w:rsidRPr="0095720D">
        <w:rPr>
          <w:rFonts w:ascii="Arial" w:eastAsia="Times New Roman" w:hAnsi="Arial"/>
          <w:sz w:val="24"/>
          <w:lang w:eastAsia="ko-KR"/>
        </w:rPr>
        <w:t>2.1</w:t>
      </w:r>
      <w:bookmarkEnd w:id="102"/>
      <w:r w:rsidRPr="0095720D">
        <w:rPr>
          <w:rFonts w:ascii="Arial" w:eastAsia="Times New Roman" w:hAnsi="Arial"/>
          <w:sz w:val="24"/>
          <w:lang w:eastAsia="ko-KR"/>
        </w:rPr>
        <w:tab/>
      </w:r>
      <w:r w:rsidRPr="0095720D">
        <w:rPr>
          <w:rFonts w:ascii="Arial" w:eastAsia="Times New Roman" w:hAnsi="Arial" w:hint="eastAsia"/>
          <w:sz w:val="24"/>
          <w:lang w:eastAsia="ko-KR"/>
        </w:rPr>
        <w:t>WAB-gNB mobility w</w:t>
      </w:r>
      <w:r w:rsidRPr="0095720D">
        <w:rPr>
          <w:rFonts w:ascii="Arial" w:eastAsia="Times New Roman" w:hAnsi="Arial"/>
          <w:sz w:val="24"/>
          <w:lang w:eastAsia="ko-KR"/>
        </w:rPr>
        <w:t>ith change of UE’s AMF(s)</w:t>
      </w:r>
      <w:bookmarkEnd w:id="101"/>
    </w:p>
    <w:p w14:paraId="0057A82A" w14:textId="056A3DAA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720D">
        <w:rPr>
          <w:rFonts w:eastAsia="Times New Roman"/>
          <w:lang w:eastAsia="zh-CN"/>
        </w:rPr>
        <w:t xml:space="preserve">Due to the WAB-gNB’s mobility, the </w:t>
      </w:r>
      <w:ins w:id="103" w:author="Ericsson User" w:date="2025-10-01T23:06:00Z" w16du:dateUtc="2025-10-01T21:06:00Z">
        <w:r w:rsidR="00752312">
          <w:rPr>
            <w:rFonts w:eastAsia="Times New Roman"/>
            <w:lang w:eastAsia="zh-CN"/>
          </w:rPr>
          <w:t xml:space="preserve">AMF serving the </w:t>
        </w:r>
      </w:ins>
      <w:r w:rsidRPr="0095720D">
        <w:rPr>
          <w:rFonts w:eastAsia="Times New Roman"/>
          <w:lang w:eastAsia="zh-CN"/>
        </w:rPr>
        <w:t xml:space="preserve">UEs moving together with the WAB-gNB may </w:t>
      </w:r>
      <w:del w:id="104" w:author="Ericsson User" w:date="2025-10-01T23:07:00Z" w16du:dateUtc="2025-10-01T21:07:00Z">
        <w:r w:rsidRPr="0095720D" w:rsidDel="00752312">
          <w:rPr>
            <w:rFonts w:eastAsia="Times New Roman"/>
            <w:lang w:eastAsia="zh-CN"/>
          </w:rPr>
          <w:delText>have to change AMF</w:delText>
        </w:r>
      </w:del>
      <w:ins w:id="105" w:author="Ericsson User" w:date="2025-10-01T23:07:00Z" w16du:dateUtc="2025-10-01T21:07:00Z">
        <w:r w:rsidR="00752312">
          <w:rPr>
            <w:rFonts w:eastAsia="Times New Roman"/>
            <w:lang w:eastAsia="zh-CN"/>
          </w:rPr>
          <w:t>need to be changed</w:t>
        </w:r>
      </w:ins>
      <w:r w:rsidRPr="0095720D">
        <w:rPr>
          <w:rFonts w:eastAsia="Times New Roman"/>
          <w:lang w:eastAsia="zh-CN"/>
        </w:rPr>
        <w:t>.</w:t>
      </w:r>
    </w:p>
    <w:p w14:paraId="3DDB1618" w14:textId="0F44022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720D">
        <w:rPr>
          <w:rFonts w:eastAsia="Times New Roman"/>
          <w:lang w:eastAsia="zh-CN"/>
        </w:rPr>
        <w:t xml:space="preserve">For the AMF change, a new logical WAB-gNB is instantiated, </w:t>
      </w:r>
      <w:del w:id="106" w:author="Ericsson User" w:date="2025-10-01T23:23:00Z" w16du:dateUtc="2025-10-01T21:23:00Z">
        <w:r w:rsidRPr="0095720D" w:rsidDel="001602A0">
          <w:rPr>
            <w:rFonts w:eastAsia="Times New Roman"/>
            <w:lang w:eastAsia="zh-CN"/>
          </w:rPr>
          <w:delText xml:space="preserve">which </w:delText>
        </w:r>
      </w:del>
      <w:ins w:id="107" w:author="Ericsson User" w:date="2025-10-01T23:23:00Z" w16du:dateUtc="2025-10-01T21:23:00Z">
        <w:r w:rsidR="001602A0">
          <w:rPr>
            <w:rFonts w:eastAsia="Times New Roman"/>
            <w:lang w:eastAsia="zh-CN"/>
          </w:rPr>
          <w:t>and it</w:t>
        </w:r>
        <w:r w:rsidR="001602A0" w:rsidRPr="0095720D">
          <w:rPr>
            <w:rFonts w:eastAsia="Times New Roman"/>
            <w:lang w:eastAsia="zh-CN"/>
          </w:rPr>
          <w:t xml:space="preserve"> </w:t>
        </w:r>
      </w:ins>
      <w:r w:rsidRPr="0095720D">
        <w:rPr>
          <w:rFonts w:eastAsia="Times New Roman"/>
          <w:lang w:eastAsia="zh-CN"/>
        </w:rPr>
        <w:t>establishes NG connection(s) towards one or more new AMF(s). The new logical WAB-</w:t>
      </w:r>
      <w:r w:rsidRPr="0095720D">
        <w:rPr>
          <w:rFonts w:eastAsia="Times New Roman" w:hint="eastAsia"/>
          <w:lang w:eastAsia="zh-CN"/>
        </w:rPr>
        <w:t>gNB</w:t>
      </w:r>
      <w:r w:rsidRPr="0095720D">
        <w:rPr>
          <w:rFonts w:eastAsia="Times New Roman"/>
          <w:lang w:eastAsia="zh-CN"/>
        </w:rPr>
        <w:t xml:space="preserve"> may obtain from the OAM the configuration parameters needed to establish the connection</w:t>
      </w:r>
      <w:r w:rsidRPr="0095720D">
        <w:rPr>
          <w:rFonts w:eastAsia="Times New Roman" w:hint="eastAsia"/>
          <w:lang w:eastAsia="zh-CN"/>
        </w:rPr>
        <w:t>(s)</w:t>
      </w:r>
      <w:r w:rsidRPr="0095720D">
        <w:rPr>
          <w:rFonts w:eastAsia="Times New Roman"/>
          <w:lang w:eastAsia="zh-CN"/>
        </w:rPr>
        <w:t xml:space="preserve"> to the UE’s new AMF(s), based on, e.g., WAB-node’s location.</w:t>
      </w:r>
    </w:p>
    <w:p w14:paraId="18EB7176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720D">
        <w:rPr>
          <w:rFonts w:eastAsia="Times New Roman"/>
          <w:lang w:eastAsia="zh-CN"/>
        </w:rPr>
        <w:t xml:space="preserve">The new logical WAB-gNB shall activate one or </w:t>
      </w:r>
      <w:r w:rsidRPr="0095720D">
        <w:rPr>
          <w:rFonts w:eastAsia="Times New Roman" w:hint="eastAsia"/>
          <w:lang w:eastAsia="zh-CN"/>
        </w:rPr>
        <w:t>more</w:t>
      </w:r>
      <w:r w:rsidRPr="0095720D">
        <w:rPr>
          <w:rFonts w:eastAsia="Times New Roman"/>
          <w:lang w:eastAsia="zh-CN"/>
        </w:rPr>
        <w:t xml:space="preserve"> cell(s) with new TAC, cell ID, and PCI, which depend on the WAB-node’s current location. </w:t>
      </w:r>
    </w:p>
    <w:p w14:paraId="1B6C7C75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720D">
        <w:rPr>
          <w:rFonts w:eastAsia="Times New Roman"/>
          <w:lang w:eastAsia="zh-CN"/>
        </w:rPr>
        <w:t>The UEs are handled as follows:</w:t>
      </w:r>
    </w:p>
    <w:p w14:paraId="2BEF5E03" w14:textId="77777777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5720D">
        <w:rPr>
          <w:rFonts w:eastAsia="Malgun Gothic" w:hint="eastAsia"/>
          <w:lang w:eastAsia="ko-KR"/>
        </w:rPr>
        <w:t>-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Times New Roman"/>
          <w:lang w:eastAsia="zh-CN"/>
        </w:rPr>
        <w:t>A UE in RRC_CONNECTED state is handed</w:t>
      </w:r>
      <w:r w:rsidRPr="0095720D">
        <w:rPr>
          <w:rFonts w:eastAsia="Times New Roman" w:hint="eastAsia"/>
          <w:lang w:eastAsia="zh-CN"/>
        </w:rPr>
        <w:t xml:space="preserve"> </w:t>
      </w:r>
      <w:r w:rsidRPr="0095720D">
        <w:rPr>
          <w:rFonts w:eastAsia="Times New Roman"/>
          <w:lang w:eastAsia="zh-CN"/>
        </w:rPr>
        <w:t xml:space="preserve">over from a cell served by the old logical WAB-gNB to a cell served by the new logical WAB-gNB via NG-based handover with AMF relocation, as defined in TS 23.502 [32], after which the UE’s AMF is changed to the new AMF. </w:t>
      </w:r>
    </w:p>
    <w:p w14:paraId="18F653D6" w14:textId="3434E820" w:rsidR="0095720D" w:rsidRPr="0095720D" w:rsidRDefault="0095720D" w:rsidP="009572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5720D">
        <w:rPr>
          <w:rFonts w:eastAsia="Malgun Gothic" w:hint="eastAsia"/>
          <w:lang w:eastAsia="ko-KR"/>
        </w:rPr>
        <w:t>-</w:t>
      </w:r>
      <w:r w:rsidRPr="0095720D">
        <w:rPr>
          <w:rFonts w:eastAsia="Malgun Gothic"/>
          <w:lang w:eastAsia="ko-KR"/>
        </w:rPr>
        <w:tab/>
      </w:r>
      <w:r w:rsidRPr="0095720D">
        <w:rPr>
          <w:rFonts w:eastAsia="Times New Roman"/>
          <w:lang w:eastAsia="zh-C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[32], which is triggered by the new TAC broadcast</w:t>
      </w:r>
      <w:del w:id="108" w:author="Ericsson User" w:date="2025-10-01T23:20:00Z" w16du:dateUtc="2025-10-01T21:20:00Z">
        <w:r w:rsidRPr="0095720D" w:rsidDel="00AE55EC">
          <w:rPr>
            <w:rFonts w:eastAsia="Times New Roman" w:hint="eastAsia"/>
            <w:lang w:eastAsia="zh-CN"/>
          </w:rPr>
          <w:delText>ed</w:delText>
        </w:r>
      </w:del>
      <w:r w:rsidRPr="0095720D">
        <w:rPr>
          <w:rFonts w:eastAsia="Times New Roman"/>
          <w:lang w:eastAsia="zh-CN"/>
        </w:rPr>
        <w:t xml:space="preserve"> by the new logical WAB-gNB’s cell. During this Mobility Registration Update, the UE’s AMF is changed to the new AMF.</w:t>
      </w:r>
    </w:p>
    <w:p w14:paraId="3CFAFBCE" w14:textId="7CBAFCAE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5720D">
        <w:rPr>
          <w:rFonts w:eastAsia="Times New Roman"/>
          <w:lang w:eastAsia="zh-CN"/>
        </w:rPr>
        <w:t>After all the UEs in RRC_CONNECTED state are handed over, the NG connection(s) between the WAB-node and the old AMF(s) are removed via NG Removal procedure</w:t>
      </w:r>
      <w:ins w:id="109" w:author="Ericsson User" w:date="2025-10-01T23:24:00Z" w16du:dateUtc="2025-10-01T21:24:00Z">
        <w:r w:rsidR="003B2E5A">
          <w:rPr>
            <w:rFonts w:eastAsia="Times New Roman"/>
            <w:lang w:eastAsia="zh-CN"/>
          </w:rPr>
          <w:t>,</w:t>
        </w:r>
      </w:ins>
      <w:r w:rsidRPr="0095720D">
        <w:rPr>
          <w:rFonts w:eastAsia="Times New Roman"/>
          <w:lang w:eastAsia="zh-CN"/>
        </w:rPr>
        <w:t xml:space="preserve"> and the old logical WAB-gNB’s cell(s) are removed from service.</w:t>
      </w:r>
    </w:p>
    <w:p w14:paraId="039AD71F" w14:textId="77777777" w:rsidR="0095720D" w:rsidRPr="0095720D" w:rsidRDefault="0095720D" w:rsidP="009572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95720D">
        <w:rPr>
          <w:rFonts w:ascii="Arial" w:eastAsia="Malgun Gothic" w:hAnsi="Arial" w:hint="eastAsia"/>
          <w:sz w:val="32"/>
          <w:lang w:eastAsia="ko-KR"/>
        </w:rPr>
        <w:t>12</w:t>
      </w:r>
      <w:r w:rsidRPr="0095720D">
        <w:rPr>
          <w:rFonts w:ascii="Arial" w:eastAsia="Times New Roman" w:hAnsi="Arial"/>
          <w:sz w:val="32"/>
          <w:lang w:eastAsia="ko-KR"/>
        </w:rPr>
        <w:t>.8</w:t>
      </w:r>
      <w:r w:rsidRPr="0095720D">
        <w:rPr>
          <w:rFonts w:ascii="Arial" w:eastAsia="Times New Roman" w:hAnsi="Arial"/>
          <w:sz w:val="32"/>
          <w:lang w:eastAsia="ko-KR"/>
        </w:rPr>
        <w:tab/>
        <w:t>Xn connection management</w:t>
      </w:r>
    </w:p>
    <w:p w14:paraId="663B6619" w14:textId="49FDE124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>A WAB-gNB can establish an Xn connection with the BH-gNB serving the co-located WAB-MT, and with the neighbouring gNBs</w:t>
      </w:r>
      <w:ins w:id="110" w:author="Ericsson User" w:date="2025-10-01T22:53:00Z" w16du:dateUtc="2025-10-01T20:53:00Z">
        <w:r w:rsidR="00AB3536">
          <w:rPr>
            <w:rFonts w:eastAsia="Times New Roman"/>
            <w:lang w:eastAsia="ko-KR"/>
          </w:rPr>
          <w:t xml:space="preserve">, </w:t>
        </w:r>
      </w:ins>
      <w:ins w:id="111" w:author="Ericsson User" w:date="2025-10-01T23:24:00Z" w16du:dateUtc="2025-10-01T21:24:00Z">
        <w:r w:rsidR="00A34A22">
          <w:rPr>
            <w:rFonts w:eastAsia="Times New Roman"/>
            <w:lang w:eastAsia="ko-KR"/>
          </w:rPr>
          <w:t>based on</w:t>
        </w:r>
      </w:ins>
      <w:ins w:id="112" w:author="Ericsson User" w:date="2025-10-01T22:53:00Z" w16du:dateUtc="2025-10-01T20:53:00Z">
        <w:r w:rsidR="00AB3536">
          <w:rPr>
            <w:rFonts w:eastAsia="Times New Roman"/>
            <w:lang w:eastAsia="ko-KR"/>
          </w:rPr>
          <w:t xml:space="preserve"> configuration</w:t>
        </w:r>
      </w:ins>
      <w:r w:rsidRPr="0095720D">
        <w:rPr>
          <w:rFonts w:eastAsia="Times New Roman"/>
          <w:lang w:eastAsia="ko-KR"/>
        </w:rPr>
        <w:t>. During the setup or update of its Xn connections, the WAB-gNB can include an ID of the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0FC8C2DF" w14:textId="0BD231E4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5720D">
        <w:rPr>
          <w:rFonts w:eastAsia="Times New Roman"/>
          <w:lang w:eastAsia="ko-KR"/>
        </w:rPr>
        <w:t xml:space="preserve">Establishment of Xn connections between two WAB-gNBs can be avoided. To achieve this, </w:t>
      </w:r>
      <w:r w:rsidRPr="0095720D">
        <w:rPr>
          <w:rFonts w:eastAsia="Times New Roman" w:hint="eastAsia"/>
          <w:lang w:eastAsia="ko-KR"/>
        </w:rPr>
        <w:t xml:space="preserve">the WAB-gNB may </w:t>
      </w:r>
      <w:r w:rsidRPr="0095720D">
        <w:rPr>
          <w:rFonts w:eastAsia="Times New Roman"/>
          <w:lang w:eastAsia="ko-KR"/>
        </w:rPr>
        <w:t xml:space="preserve">reject the </w:t>
      </w:r>
      <w:r w:rsidRPr="0095720D">
        <w:rPr>
          <w:rFonts w:eastAsia="Times New Roman" w:hint="eastAsia"/>
          <w:lang w:eastAsia="ko-KR"/>
        </w:rPr>
        <w:t xml:space="preserve">Xn </w:t>
      </w:r>
      <w:r w:rsidRPr="0095720D">
        <w:rPr>
          <w:rFonts w:eastAsia="Times New Roman"/>
          <w:lang w:eastAsia="ko-KR"/>
        </w:rPr>
        <w:t>setup initiated by</w:t>
      </w:r>
      <w:r w:rsidRPr="0095720D">
        <w:rPr>
          <w:rFonts w:eastAsia="Times New Roman" w:hint="eastAsia"/>
          <w:lang w:eastAsia="ko-KR"/>
        </w:rPr>
        <w:t xml:space="preserve"> another WAB-gNB</w:t>
      </w:r>
      <w:r w:rsidRPr="0095720D">
        <w:rPr>
          <w:rFonts w:eastAsia="Times New Roman"/>
          <w:lang w:eastAsia="ko-KR"/>
        </w:rPr>
        <w:t>, e.g.,</w:t>
      </w:r>
      <w:r w:rsidRPr="0095720D">
        <w:rPr>
          <w:rFonts w:eastAsia="Times New Roman" w:hint="eastAsia"/>
          <w:lang w:eastAsia="ko-KR"/>
        </w:rPr>
        <w:t xml:space="preserve"> based on the </w:t>
      </w:r>
      <w:r w:rsidRPr="0095720D">
        <w:rPr>
          <w:rFonts w:eastAsia="Times New Roman"/>
          <w:lang w:eastAsia="ko-KR"/>
        </w:rPr>
        <w:t xml:space="preserve">presence of the </w:t>
      </w:r>
      <w:r w:rsidRPr="0095720D">
        <w:rPr>
          <w:rFonts w:eastAsia="Times New Roman" w:hint="eastAsia"/>
          <w:lang w:eastAsia="ko-KR"/>
        </w:rPr>
        <w:t xml:space="preserve">WAB-MT </w:t>
      </w:r>
      <w:r w:rsidRPr="0095720D">
        <w:rPr>
          <w:rFonts w:eastAsia="Times New Roman"/>
          <w:lang w:eastAsia="ko-KR"/>
        </w:rPr>
        <w:t xml:space="preserve">ID </w:t>
      </w:r>
      <w:r w:rsidRPr="0095720D">
        <w:rPr>
          <w:rFonts w:eastAsia="Times New Roman" w:hint="eastAsia"/>
          <w:lang w:eastAsia="ko-KR"/>
        </w:rPr>
        <w:t>received in the XN SETUP REQUEST message.</w:t>
      </w:r>
    </w:p>
    <w:p w14:paraId="23E8AD2B" w14:textId="575EFA50" w:rsidR="0095720D" w:rsidRPr="0095720D" w:rsidRDefault="0095720D" w:rsidP="009572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5720D">
        <w:rPr>
          <w:rFonts w:eastAsia="Times New Roman"/>
          <w:lang w:eastAsia="ko-KR"/>
        </w:rPr>
        <w:t xml:space="preserve">A </w:t>
      </w:r>
      <w:ins w:id="113" w:author="Ericsson User" w:date="2025-09-30T08:42:00Z" w16du:dateUtc="2025-09-30T06:42:00Z">
        <w:r w:rsidR="0024695D">
          <w:rPr>
            <w:rFonts w:eastAsia="Times New Roman"/>
            <w:lang w:eastAsia="ko-KR"/>
          </w:rPr>
          <w:t>(</w:t>
        </w:r>
      </w:ins>
      <w:r w:rsidRPr="0095720D">
        <w:rPr>
          <w:rFonts w:eastAsia="Times New Roman"/>
          <w:lang w:eastAsia="ko-KR"/>
        </w:rPr>
        <w:t>W</w:t>
      </w:r>
      <w:commentRangeStart w:id="114"/>
      <w:r w:rsidRPr="0095720D">
        <w:rPr>
          <w:rFonts w:eastAsia="Times New Roman"/>
          <w:lang w:eastAsia="ko-KR"/>
        </w:rPr>
        <w:t>A</w:t>
      </w:r>
      <w:commentRangeEnd w:id="114"/>
      <w:r w:rsidR="0024695D">
        <w:rPr>
          <w:rStyle w:val="CommentReference"/>
        </w:rPr>
        <w:commentReference w:id="114"/>
      </w:r>
      <w:r w:rsidRPr="0095720D">
        <w:rPr>
          <w:rFonts w:eastAsia="Times New Roman"/>
          <w:lang w:eastAsia="ko-KR"/>
        </w:rPr>
        <w:t>B</w:t>
      </w:r>
      <w:proofErr w:type="gramStart"/>
      <w:r w:rsidRPr="0095720D">
        <w:rPr>
          <w:rFonts w:eastAsia="Times New Roman"/>
          <w:lang w:eastAsia="ko-KR"/>
        </w:rPr>
        <w:t>-</w:t>
      </w:r>
      <w:ins w:id="115" w:author="Ericsson User" w:date="2025-09-30T08:42:00Z" w16du:dateUtc="2025-09-30T06:42:00Z">
        <w:r w:rsidR="0024695D">
          <w:rPr>
            <w:rFonts w:eastAsia="Times New Roman"/>
            <w:lang w:eastAsia="ko-KR"/>
          </w:rPr>
          <w:t>)</w:t>
        </w:r>
      </w:ins>
      <w:r w:rsidRPr="0095720D">
        <w:rPr>
          <w:rFonts w:eastAsia="Times New Roman"/>
          <w:lang w:eastAsia="ko-KR"/>
        </w:rPr>
        <w:t>gNB</w:t>
      </w:r>
      <w:proofErr w:type="gramEnd"/>
      <w:r w:rsidRPr="0095720D">
        <w:rPr>
          <w:rFonts w:eastAsia="Times New Roman"/>
          <w:lang w:eastAsia="ko-KR"/>
        </w:rPr>
        <w:t xml:space="preserve"> should be configurable with respect to whether it should accept or reject Xn setup requests received from WAB-gNBs.</w:t>
      </w:r>
    </w:p>
    <w:p w14:paraId="0147DF93" w14:textId="77777777" w:rsidR="00E242C1" w:rsidRDefault="00E242C1" w:rsidP="00FA4604">
      <w:bookmarkStart w:id="116" w:name="_CRAnnexAinformative"/>
      <w:bookmarkEnd w:id="11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0" w:author="Ericsson User" w:date="2025-10-02T11:11:00Z" w:initials="FB">
    <w:p w14:paraId="58AACD84" w14:textId="77777777" w:rsidR="007067C7" w:rsidRDefault="007067C7" w:rsidP="007067C7">
      <w:pPr>
        <w:pStyle w:val="CommentText"/>
      </w:pPr>
      <w:r>
        <w:rPr>
          <w:rStyle w:val="CommentReference"/>
        </w:rPr>
        <w:annotationRef/>
      </w:r>
      <w:r>
        <w:t>These are 2 different parameters, so let’s separate them.</w:t>
      </w:r>
    </w:p>
  </w:comment>
  <w:comment w:id="73" w:author="Ericsson User" w:date="2025-10-02T11:09:00Z" w:initials="FB">
    <w:p w14:paraId="17505230" w14:textId="7BFCBDB3" w:rsidR="00C45AB6" w:rsidRDefault="00C45AB6" w:rsidP="00C45AB6">
      <w:pPr>
        <w:pStyle w:val="CommentText"/>
      </w:pPr>
      <w:r>
        <w:rPr>
          <w:rStyle w:val="CommentReference"/>
        </w:rPr>
        <w:annotationRef/>
      </w:r>
      <w:r>
        <w:t>PCI collision avoidance: the UEs report to a gNB PCI values that may cause collision with others from neighboring gNBs. The problem here can be solved by the gNB, by changing the PCIs.</w:t>
      </w:r>
    </w:p>
    <w:p w14:paraId="7F6DB0B5" w14:textId="77777777" w:rsidR="00C45AB6" w:rsidRDefault="00C45AB6" w:rsidP="00C45AB6">
      <w:pPr>
        <w:pStyle w:val="CommentText"/>
      </w:pPr>
    </w:p>
    <w:p w14:paraId="5EED4900" w14:textId="77777777" w:rsidR="00C45AB6" w:rsidRDefault="00C45AB6" w:rsidP="00C45AB6">
      <w:pPr>
        <w:pStyle w:val="CommentText"/>
      </w:pPr>
      <w:r>
        <w:t xml:space="preserve">PCI confusion avoidance: the UEs report to a gNB the same PCI for different neighboring cells. Here, the problem cannot be solved by the gNB; neighboring gNBs should be the ones changing the PCIs. </w:t>
      </w:r>
    </w:p>
  </w:comment>
  <w:comment w:id="114" w:author="Ericsson User" w:date="2025-09-30T08:42:00Z" w:initials="FB">
    <w:p w14:paraId="2D9AEE31" w14:textId="46459220" w:rsidR="00FC28AD" w:rsidRDefault="0024695D" w:rsidP="00FC28AD">
      <w:pPr>
        <w:pStyle w:val="CommentText"/>
      </w:pPr>
      <w:r>
        <w:rPr>
          <w:rStyle w:val="CommentReference"/>
        </w:rPr>
        <w:annotationRef/>
      </w:r>
      <w:r w:rsidR="00FC28AD">
        <w:t>In some networks, the operator may want to prevent a BH-gNB and other static gNBs to establish Xn connections with WAB-gNBs, because such a connection will likely be short-lived due to WAB-node movement. On the other hand, for nomadic WAB-nodes, an operator may want to allow Xn setup between WAB-gNBs and static gNBs, given that it facilitates UE HO between the WAB-gNB and static gNBs.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AACD84" w15:done="0"/>
  <w15:commentEx w15:paraId="5EED4900" w15:done="0"/>
  <w15:commentEx w15:paraId="2D9AEE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26463F" w16cex:dateUtc="2025-10-02T09:11:00Z"/>
  <w16cex:commentExtensible w16cex:durableId="39F5CDBE" w16cex:dateUtc="2025-10-02T09:09:00Z"/>
  <w16cex:commentExtensible w16cex:durableId="022B4773" w16cex:dateUtc="2025-09-30T06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AACD84" w16cid:durableId="0F26463F"/>
  <w16cid:commentId w16cid:paraId="5EED4900" w16cid:durableId="39F5CDBE"/>
  <w16cid:commentId w16cid:paraId="2D9AEE31" w16cid:durableId="022B47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BE941" w14:textId="77777777" w:rsidR="0047092C" w:rsidRDefault="0047092C">
      <w:r>
        <w:separator/>
      </w:r>
    </w:p>
  </w:endnote>
  <w:endnote w:type="continuationSeparator" w:id="0">
    <w:p w14:paraId="533D6025" w14:textId="77777777" w:rsidR="0047092C" w:rsidRDefault="0047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808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14E882" w14:textId="77832D19" w:rsidR="006257C0" w:rsidRDefault="006257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A02FD8" w14:textId="77777777" w:rsidR="006257C0" w:rsidRDefault="00625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49760" w14:textId="77777777" w:rsidR="0047092C" w:rsidRDefault="0047092C">
      <w:pPr>
        <w:spacing w:after="0"/>
      </w:pPr>
      <w:r>
        <w:separator/>
      </w:r>
    </w:p>
  </w:footnote>
  <w:footnote w:type="continuationSeparator" w:id="0">
    <w:p w14:paraId="242C96F9" w14:textId="77777777" w:rsidR="0047092C" w:rsidRDefault="004709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F4F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622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9C0E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42410"/>
    <w:multiLevelType w:val="hybridMultilevel"/>
    <w:tmpl w:val="3832564E"/>
    <w:lvl w:ilvl="0" w:tplc="886056B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6C11B30"/>
    <w:multiLevelType w:val="hybridMultilevel"/>
    <w:tmpl w:val="70A0492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14CA6"/>
    <w:multiLevelType w:val="hybridMultilevel"/>
    <w:tmpl w:val="0F06AB7A"/>
    <w:lvl w:ilvl="0" w:tplc="5C160B2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9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7"/>
  </w:num>
  <w:num w:numId="2" w16cid:durableId="1354183544">
    <w:abstractNumId w:val="13"/>
  </w:num>
  <w:num w:numId="3" w16cid:durableId="1715306469">
    <w:abstractNumId w:val="5"/>
  </w:num>
  <w:num w:numId="4" w16cid:durableId="59256783">
    <w:abstractNumId w:val="10"/>
  </w:num>
  <w:num w:numId="5" w16cid:durableId="729810511">
    <w:abstractNumId w:val="8"/>
  </w:num>
  <w:num w:numId="6" w16cid:durableId="1014308805">
    <w:abstractNumId w:val="12"/>
  </w:num>
  <w:num w:numId="7" w16cid:durableId="1731921828">
    <w:abstractNumId w:val="9"/>
  </w:num>
  <w:num w:numId="8" w16cid:durableId="1753040663">
    <w:abstractNumId w:val="11"/>
  </w:num>
  <w:num w:numId="9" w16cid:durableId="1035620527">
    <w:abstractNumId w:val="3"/>
  </w:num>
  <w:num w:numId="10" w16cid:durableId="221446707">
    <w:abstractNumId w:val="2"/>
  </w:num>
  <w:num w:numId="11" w16cid:durableId="1177621378">
    <w:abstractNumId w:val="1"/>
  </w:num>
  <w:num w:numId="12" w16cid:durableId="1196575757">
    <w:abstractNumId w:val="0"/>
  </w:num>
  <w:num w:numId="13" w16cid:durableId="1874727374">
    <w:abstractNumId w:val="6"/>
  </w:num>
  <w:num w:numId="14" w16cid:durableId="2927518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1EA0"/>
    <w:rsid w:val="00016043"/>
    <w:rsid w:val="00016291"/>
    <w:rsid w:val="00020A14"/>
    <w:rsid w:val="00023C91"/>
    <w:rsid w:val="00024917"/>
    <w:rsid w:val="00027E21"/>
    <w:rsid w:val="00030472"/>
    <w:rsid w:val="00031683"/>
    <w:rsid w:val="00042855"/>
    <w:rsid w:val="00056DBD"/>
    <w:rsid w:val="00062DAA"/>
    <w:rsid w:val="00066721"/>
    <w:rsid w:val="0007119B"/>
    <w:rsid w:val="0008122F"/>
    <w:rsid w:val="0008743E"/>
    <w:rsid w:val="000908B2"/>
    <w:rsid w:val="000929C2"/>
    <w:rsid w:val="000A4098"/>
    <w:rsid w:val="000A5E69"/>
    <w:rsid w:val="000B42D4"/>
    <w:rsid w:val="000C00A2"/>
    <w:rsid w:val="000C33C1"/>
    <w:rsid w:val="000C6BBA"/>
    <w:rsid w:val="000E3E18"/>
    <w:rsid w:val="000E40CE"/>
    <w:rsid w:val="000E5B06"/>
    <w:rsid w:val="000E7CE9"/>
    <w:rsid w:val="000F0048"/>
    <w:rsid w:val="000F01A7"/>
    <w:rsid w:val="000F1FE0"/>
    <w:rsid w:val="000F4A2C"/>
    <w:rsid w:val="0010128F"/>
    <w:rsid w:val="0011045F"/>
    <w:rsid w:val="00110946"/>
    <w:rsid w:val="00110B1E"/>
    <w:rsid w:val="001205DC"/>
    <w:rsid w:val="00127550"/>
    <w:rsid w:val="00127C73"/>
    <w:rsid w:val="00127DA2"/>
    <w:rsid w:val="0013113D"/>
    <w:rsid w:val="0013304E"/>
    <w:rsid w:val="001344CA"/>
    <w:rsid w:val="00134EB6"/>
    <w:rsid w:val="00141543"/>
    <w:rsid w:val="00142AF4"/>
    <w:rsid w:val="00143415"/>
    <w:rsid w:val="00144BA7"/>
    <w:rsid w:val="0015167D"/>
    <w:rsid w:val="00152971"/>
    <w:rsid w:val="00152BAE"/>
    <w:rsid w:val="0015360D"/>
    <w:rsid w:val="001602A0"/>
    <w:rsid w:val="001652EC"/>
    <w:rsid w:val="00171296"/>
    <w:rsid w:val="0017620E"/>
    <w:rsid w:val="00191D0B"/>
    <w:rsid w:val="001979DC"/>
    <w:rsid w:val="001A1677"/>
    <w:rsid w:val="001A18C1"/>
    <w:rsid w:val="001A2A5B"/>
    <w:rsid w:val="001A3255"/>
    <w:rsid w:val="001A35E5"/>
    <w:rsid w:val="001C33B7"/>
    <w:rsid w:val="001C6C0B"/>
    <w:rsid w:val="001D029C"/>
    <w:rsid w:val="001D1CBA"/>
    <w:rsid w:val="001D62D7"/>
    <w:rsid w:val="001E3504"/>
    <w:rsid w:val="001E3DC8"/>
    <w:rsid w:val="001F0EA9"/>
    <w:rsid w:val="001F3FF0"/>
    <w:rsid w:val="00204A45"/>
    <w:rsid w:val="002112D6"/>
    <w:rsid w:val="00214E40"/>
    <w:rsid w:val="002156FF"/>
    <w:rsid w:val="0022715A"/>
    <w:rsid w:val="00232C3B"/>
    <w:rsid w:val="00235065"/>
    <w:rsid w:val="00237980"/>
    <w:rsid w:val="0024695D"/>
    <w:rsid w:val="00246EC2"/>
    <w:rsid w:val="00250B02"/>
    <w:rsid w:val="0025109F"/>
    <w:rsid w:val="00255A2D"/>
    <w:rsid w:val="00256FA6"/>
    <w:rsid w:val="0026376B"/>
    <w:rsid w:val="00266DCC"/>
    <w:rsid w:val="00267975"/>
    <w:rsid w:val="00273FB9"/>
    <w:rsid w:val="0027525B"/>
    <w:rsid w:val="00276CD8"/>
    <w:rsid w:val="002908FE"/>
    <w:rsid w:val="00291439"/>
    <w:rsid w:val="00293B72"/>
    <w:rsid w:val="002A04E6"/>
    <w:rsid w:val="002A2791"/>
    <w:rsid w:val="002A7A1C"/>
    <w:rsid w:val="002C0F36"/>
    <w:rsid w:val="002C1AFB"/>
    <w:rsid w:val="002C2455"/>
    <w:rsid w:val="002C34E7"/>
    <w:rsid w:val="002C46DB"/>
    <w:rsid w:val="002D33C6"/>
    <w:rsid w:val="002D69A9"/>
    <w:rsid w:val="002D7FE2"/>
    <w:rsid w:val="002E01DF"/>
    <w:rsid w:val="002E0F21"/>
    <w:rsid w:val="002E27CD"/>
    <w:rsid w:val="002E3BDF"/>
    <w:rsid w:val="002E5017"/>
    <w:rsid w:val="002F7D9A"/>
    <w:rsid w:val="0030287E"/>
    <w:rsid w:val="00303113"/>
    <w:rsid w:val="00310E50"/>
    <w:rsid w:val="003134C5"/>
    <w:rsid w:val="0031462F"/>
    <w:rsid w:val="003224F3"/>
    <w:rsid w:val="003230C1"/>
    <w:rsid w:val="003235F9"/>
    <w:rsid w:val="00331B70"/>
    <w:rsid w:val="00335B6E"/>
    <w:rsid w:val="00337655"/>
    <w:rsid w:val="0033797E"/>
    <w:rsid w:val="00340A73"/>
    <w:rsid w:val="003434A1"/>
    <w:rsid w:val="0034543F"/>
    <w:rsid w:val="00345ED5"/>
    <w:rsid w:val="0035224B"/>
    <w:rsid w:val="003547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47EC"/>
    <w:rsid w:val="003A565A"/>
    <w:rsid w:val="003A6257"/>
    <w:rsid w:val="003B0E55"/>
    <w:rsid w:val="003B1BD9"/>
    <w:rsid w:val="003B2E5A"/>
    <w:rsid w:val="003C3541"/>
    <w:rsid w:val="003C367D"/>
    <w:rsid w:val="003C7E6D"/>
    <w:rsid w:val="003D12AD"/>
    <w:rsid w:val="003D186D"/>
    <w:rsid w:val="003D3B14"/>
    <w:rsid w:val="003D3CF3"/>
    <w:rsid w:val="003D6F10"/>
    <w:rsid w:val="003D744C"/>
    <w:rsid w:val="003E0693"/>
    <w:rsid w:val="003E1D6D"/>
    <w:rsid w:val="003E1F7A"/>
    <w:rsid w:val="003E24F0"/>
    <w:rsid w:val="003E270A"/>
    <w:rsid w:val="003E2768"/>
    <w:rsid w:val="003E50E3"/>
    <w:rsid w:val="003E76C6"/>
    <w:rsid w:val="003F5317"/>
    <w:rsid w:val="00400D47"/>
    <w:rsid w:val="00400E29"/>
    <w:rsid w:val="0040493B"/>
    <w:rsid w:val="004064AB"/>
    <w:rsid w:val="00406B1F"/>
    <w:rsid w:val="004075ED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092C"/>
    <w:rsid w:val="00476E04"/>
    <w:rsid w:val="00483546"/>
    <w:rsid w:val="00483A45"/>
    <w:rsid w:val="0048738F"/>
    <w:rsid w:val="00495D79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5B10"/>
    <w:rsid w:val="004D7C29"/>
    <w:rsid w:val="004F1F6C"/>
    <w:rsid w:val="004F3578"/>
    <w:rsid w:val="004F559D"/>
    <w:rsid w:val="004F6D4B"/>
    <w:rsid w:val="00503F4F"/>
    <w:rsid w:val="0050604A"/>
    <w:rsid w:val="00507C89"/>
    <w:rsid w:val="00510367"/>
    <w:rsid w:val="00513161"/>
    <w:rsid w:val="005217B2"/>
    <w:rsid w:val="0052368D"/>
    <w:rsid w:val="0053197D"/>
    <w:rsid w:val="00532193"/>
    <w:rsid w:val="00532814"/>
    <w:rsid w:val="0054227F"/>
    <w:rsid w:val="005423E9"/>
    <w:rsid w:val="00544AC0"/>
    <w:rsid w:val="00545359"/>
    <w:rsid w:val="005512E9"/>
    <w:rsid w:val="00554F50"/>
    <w:rsid w:val="00556460"/>
    <w:rsid w:val="005573E8"/>
    <w:rsid w:val="00564A07"/>
    <w:rsid w:val="00580267"/>
    <w:rsid w:val="00583106"/>
    <w:rsid w:val="00586C3F"/>
    <w:rsid w:val="00586CFE"/>
    <w:rsid w:val="00597332"/>
    <w:rsid w:val="005A0B48"/>
    <w:rsid w:val="005A41B0"/>
    <w:rsid w:val="005A7E86"/>
    <w:rsid w:val="005B1AFC"/>
    <w:rsid w:val="005B3980"/>
    <w:rsid w:val="005B4AAF"/>
    <w:rsid w:val="005B5102"/>
    <w:rsid w:val="005B60CD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257C0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86EEF"/>
    <w:rsid w:val="006925DD"/>
    <w:rsid w:val="006942D3"/>
    <w:rsid w:val="006953C1"/>
    <w:rsid w:val="006A16BD"/>
    <w:rsid w:val="006B0926"/>
    <w:rsid w:val="006B2899"/>
    <w:rsid w:val="006B2C67"/>
    <w:rsid w:val="006B57A0"/>
    <w:rsid w:val="006B6A42"/>
    <w:rsid w:val="006B720C"/>
    <w:rsid w:val="006C06D5"/>
    <w:rsid w:val="006C0F08"/>
    <w:rsid w:val="006C1717"/>
    <w:rsid w:val="006C7AF6"/>
    <w:rsid w:val="006E2801"/>
    <w:rsid w:val="006E477B"/>
    <w:rsid w:val="006F159C"/>
    <w:rsid w:val="006F7831"/>
    <w:rsid w:val="00705D39"/>
    <w:rsid w:val="00706707"/>
    <w:rsid w:val="007067C7"/>
    <w:rsid w:val="00706CFC"/>
    <w:rsid w:val="007110F6"/>
    <w:rsid w:val="007159B4"/>
    <w:rsid w:val="00721C6C"/>
    <w:rsid w:val="007222B8"/>
    <w:rsid w:val="00723B91"/>
    <w:rsid w:val="007303A0"/>
    <w:rsid w:val="00733137"/>
    <w:rsid w:val="007335BC"/>
    <w:rsid w:val="007347CD"/>
    <w:rsid w:val="00734AC8"/>
    <w:rsid w:val="00734DB3"/>
    <w:rsid w:val="007359C1"/>
    <w:rsid w:val="007374BE"/>
    <w:rsid w:val="007378D3"/>
    <w:rsid w:val="00740F3B"/>
    <w:rsid w:val="00752312"/>
    <w:rsid w:val="00761E5A"/>
    <w:rsid w:val="00766775"/>
    <w:rsid w:val="007767B7"/>
    <w:rsid w:val="00776EF7"/>
    <w:rsid w:val="00780BA3"/>
    <w:rsid w:val="00781F02"/>
    <w:rsid w:val="007871AA"/>
    <w:rsid w:val="0079558A"/>
    <w:rsid w:val="007971AE"/>
    <w:rsid w:val="007A24CB"/>
    <w:rsid w:val="007A65AA"/>
    <w:rsid w:val="007B0148"/>
    <w:rsid w:val="007B20E2"/>
    <w:rsid w:val="007B3321"/>
    <w:rsid w:val="007C4C46"/>
    <w:rsid w:val="007C579D"/>
    <w:rsid w:val="007D2FAA"/>
    <w:rsid w:val="007D577D"/>
    <w:rsid w:val="007D6BE6"/>
    <w:rsid w:val="007D7C52"/>
    <w:rsid w:val="007E0C59"/>
    <w:rsid w:val="007F7B21"/>
    <w:rsid w:val="008020E6"/>
    <w:rsid w:val="00805EEC"/>
    <w:rsid w:val="00810E3D"/>
    <w:rsid w:val="00813E46"/>
    <w:rsid w:val="0081578D"/>
    <w:rsid w:val="00816B82"/>
    <w:rsid w:val="00817A40"/>
    <w:rsid w:val="00820CBE"/>
    <w:rsid w:val="00826B9F"/>
    <w:rsid w:val="00827137"/>
    <w:rsid w:val="0083068A"/>
    <w:rsid w:val="00840750"/>
    <w:rsid w:val="00843006"/>
    <w:rsid w:val="00847E06"/>
    <w:rsid w:val="00855681"/>
    <w:rsid w:val="00856D1D"/>
    <w:rsid w:val="008625D1"/>
    <w:rsid w:val="00862AA1"/>
    <w:rsid w:val="008717FE"/>
    <w:rsid w:val="008778D6"/>
    <w:rsid w:val="00877DDF"/>
    <w:rsid w:val="00882936"/>
    <w:rsid w:val="008945C1"/>
    <w:rsid w:val="008964A2"/>
    <w:rsid w:val="0089782F"/>
    <w:rsid w:val="008A6818"/>
    <w:rsid w:val="008A743F"/>
    <w:rsid w:val="008B06FE"/>
    <w:rsid w:val="008D0D07"/>
    <w:rsid w:val="008D4588"/>
    <w:rsid w:val="008D7283"/>
    <w:rsid w:val="008F210F"/>
    <w:rsid w:val="008F4F19"/>
    <w:rsid w:val="008F7E52"/>
    <w:rsid w:val="00914C31"/>
    <w:rsid w:val="00926D46"/>
    <w:rsid w:val="00927D46"/>
    <w:rsid w:val="0093212C"/>
    <w:rsid w:val="00940BD4"/>
    <w:rsid w:val="009412EB"/>
    <w:rsid w:val="009464F4"/>
    <w:rsid w:val="0094691C"/>
    <w:rsid w:val="009535D6"/>
    <w:rsid w:val="009548DC"/>
    <w:rsid w:val="00954DB2"/>
    <w:rsid w:val="0095720D"/>
    <w:rsid w:val="00960560"/>
    <w:rsid w:val="009612AA"/>
    <w:rsid w:val="009613F3"/>
    <w:rsid w:val="00962B0F"/>
    <w:rsid w:val="00966B67"/>
    <w:rsid w:val="00975053"/>
    <w:rsid w:val="009843BC"/>
    <w:rsid w:val="00985421"/>
    <w:rsid w:val="009927C4"/>
    <w:rsid w:val="009951E8"/>
    <w:rsid w:val="009A610C"/>
    <w:rsid w:val="009B64A6"/>
    <w:rsid w:val="009C05E4"/>
    <w:rsid w:val="009C2B57"/>
    <w:rsid w:val="009D36A0"/>
    <w:rsid w:val="009D4D8E"/>
    <w:rsid w:val="009D575A"/>
    <w:rsid w:val="009D7F7F"/>
    <w:rsid w:val="009E2595"/>
    <w:rsid w:val="009E2D59"/>
    <w:rsid w:val="009E5283"/>
    <w:rsid w:val="009F5ED2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527F"/>
    <w:rsid w:val="00A34A22"/>
    <w:rsid w:val="00A416F5"/>
    <w:rsid w:val="00A42464"/>
    <w:rsid w:val="00A4453B"/>
    <w:rsid w:val="00A44544"/>
    <w:rsid w:val="00A50B85"/>
    <w:rsid w:val="00A52CEC"/>
    <w:rsid w:val="00A55A9C"/>
    <w:rsid w:val="00A564ED"/>
    <w:rsid w:val="00A62402"/>
    <w:rsid w:val="00A67C70"/>
    <w:rsid w:val="00A76574"/>
    <w:rsid w:val="00A9126C"/>
    <w:rsid w:val="00A951E7"/>
    <w:rsid w:val="00AA42BE"/>
    <w:rsid w:val="00AA5B6B"/>
    <w:rsid w:val="00AA767D"/>
    <w:rsid w:val="00AB3536"/>
    <w:rsid w:val="00AB39AD"/>
    <w:rsid w:val="00AB6AE5"/>
    <w:rsid w:val="00AC4FB5"/>
    <w:rsid w:val="00AD0999"/>
    <w:rsid w:val="00AD3AC7"/>
    <w:rsid w:val="00AE2F98"/>
    <w:rsid w:val="00AE3637"/>
    <w:rsid w:val="00AE55EC"/>
    <w:rsid w:val="00AF073E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354A1"/>
    <w:rsid w:val="00B35FC6"/>
    <w:rsid w:val="00B5041A"/>
    <w:rsid w:val="00B52525"/>
    <w:rsid w:val="00B53F3F"/>
    <w:rsid w:val="00B61D82"/>
    <w:rsid w:val="00B70731"/>
    <w:rsid w:val="00B72FEF"/>
    <w:rsid w:val="00B73B24"/>
    <w:rsid w:val="00B74199"/>
    <w:rsid w:val="00B80BBD"/>
    <w:rsid w:val="00B9702E"/>
    <w:rsid w:val="00B975AA"/>
    <w:rsid w:val="00BA0FD3"/>
    <w:rsid w:val="00BA4B85"/>
    <w:rsid w:val="00BA7DD1"/>
    <w:rsid w:val="00BB134D"/>
    <w:rsid w:val="00BB3A99"/>
    <w:rsid w:val="00BB4001"/>
    <w:rsid w:val="00BB4B48"/>
    <w:rsid w:val="00BC2B7C"/>
    <w:rsid w:val="00BC7C4C"/>
    <w:rsid w:val="00BD10B8"/>
    <w:rsid w:val="00BD4D35"/>
    <w:rsid w:val="00BD777C"/>
    <w:rsid w:val="00BF0E5E"/>
    <w:rsid w:val="00C057D3"/>
    <w:rsid w:val="00C1140E"/>
    <w:rsid w:val="00C26876"/>
    <w:rsid w:val="00C26A36"/>
    <w:rsid w:val="00C3054E"/>
    <w:rsid w:val="00C32536"/>
    <w:rsid w:val="00C34EEE"/>
    <w:rsid w:val="00C45615"/>
    <w:rsid w:val="00C45AB6"/>
    <w:rsid w:val="00C505C6"/>
    <w:rsid w:val="00C509BE"/>
    <w:rsid w:val="00C707A6"/>
    <w:rsid w:val="00C717AB"/>
    <w:rsid w:val="00C74E5F"/>
    <w:rsid w:val="00C76E91"/>
    <w:rsid w:val="00C80286"/>
    <w:rsid w:val="00C81623"/>
    <w:rsid w:val="00C82141"/>
    <w:rsid w:val="00C91CA6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CF52A1"/>
    <w:rsid w:val="00D00987"/>
    <w:rsid w:val="00D045F5"/>
    <w:rsid w:val="00D057B5"/>
    <w:rsid w:val="00D16CB2"/>
    <w:rsid w:val="00D22EC8"/>
    <w:rsid w:val="00D23CD7"/>
    <w:rsid w:val="00D269ED"/>
    <w:rsid w:val="00D34835"/>
    <w:rsid w:val="00D35133"/>
    <w:rsid w:val="00D45D60"/>
    <w:rsid w:val="00D47F83"/>
    <w:rsid w:val="00D53964"/>
    <w:rsid w:val="00D57599"/>
    <w:rsid w:val="00D57FA4"/>
    <w:rsid w:val="00D60A40"/>
    <w:rsid w:val="00D656BE"/>
    <w:rsid w:val="00D757A4"/>
    <w:rsid w:val="00D9066B"/>
    <w:rsid w:val="00D94534"/>
    <w:rsid w:val="00D95022"/>
    <w:rsid w:val="00D9553B"/>
    <w:rsid w:val="00DA77FE"/>
    <w:rsid w:val="00DB0F60"/>
    <w:rsid w:val="00DB18E3"/>
    <w:rsid w:val="00DB3CF3"/>
    <w:rsid w:val="00DB41D7"/>
    <w:rsid w:val="00DB5267"/>
    <w:rsid w:val="00DB7060"/>
    <w:rsid w:val="00DB73CA"/>
    <w:rsid w:val="00DC565F"/>
    <w:rsid w:val="00DD3A90"/>
    <w:rsid w:val="00DD4922"/>
    <w:rsid w:val="00DE63CC"/>
    <w:rsid w:val="00DF0907"/>
    <w:rsid w:val="00DF7E90"/>
    <w:rsid w:val="00E02AC7"/>
    <w:rsid w:val="00E0360E"/>
    <w:rsid w:val="00E05929"/>
    <w:rsid w:val="00E13414"/>
    <w:rsid w:val="00E14C95"/>
    <w:rsid w:val="00E242C1"/>
    <w:rsid w:val="00E26740"/>
    <w:rsid w:val="00E32CCC"/>
    <w:rsid w:val="00E34FD2"/>
    <w:rsid w:val="00E50373"/>
    <w:rsid w:val="00E53487"/>
    <w:rsid w:val="00E5400E"/>
    <w:rsid w:val="00E548B3"/>
    <w:rsid w:val="00E57117"/>
    <w:rsid w:val="00E6437D"/>
    <w:rsid w:val="00E72477"/>
    <w:rsid w:val="00E73D84"/>
    <w:rsid w:val="00E868FA"/>
    <w:rsid w:val="00E87948"/>
    <w:rsid w:val="00E92F2E"/>
    <w:rsid w:val="00E93C1C"/>
    <w:rsid w:val="00EA07C3"/>
    <w:rsid w:val="00EA442D"/>
    <w:rsid w:val="00EC02AB"/>
    <w:rsid w:val="00EC25FE"/>
    <w:rsid w:val="00EC4EEF"/>
    <w:rsid w:val="00EC7A8A"/>
    <w:rsid w:val="00EE0417"/>
    <w:rsid w:val="00EE7611"/>
    <w:rsid w:val="00EE7FE1"/>
    <w:rsid w:val="00EF0E57"/>
    <w:rsid w:val="00EF5F72"/>
    <w:rsid w:val="00EF724C"/>
    <w:rsid w:val="00F04959"/>
    <w:rsid w:val="00F220BC"/>
    <w:rsid w:val="00F226C5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86409"/>
    <w:rsid w:val="00F91DC7"/>
    <w:rsid w:val="00F97B81"/>
    <w:rsid w:val="00F97C20"/>
    <w:rsid w:val="00FA4604"/>
    <w:rsid w:val="00FB189D"/>
    <w:rsid w:val="00FB2857"/>
    <w:rsid w:val="00FB6ED3"/>
    <w:rsid w:val="00FC1D95"/>
    <w:rsid w:val="00FC28AD"/>
    <w:rsid w:val="00FC7B59"/>
    <w:rsid w:val="00FD2E46"/>
    <w:rsid w:val="00FE02A3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BE40B0C9-4CD0-443E-85F9-509534720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5720D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95720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5720D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9572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95720D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2908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character" w:customStyle="1" w:styleId="EXChar">
    <w:name w:val="EX Char"/>
    <w:link w:val="EX"/>
    <w:qFormat/>
    <w:locked/>
    <w:rsid w:val="002908FE"/>
    <w:rPr>
      <w:rFonts w:ascii="Times New Roman" w:eastAsia="Times New Roma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rsid w:val="0095720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5720D"/>
    <w:rPr>
      <w:rFonts w:ascii="Arial" w:eastAsia="Times New Roman" w:hAnsi="Arial" w:cs="Times New Roman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5720D"/>
    <w:rPr>
      <w:rFonts w:ascii="Arial" w:eastAsia="Times New Roman" w:hAnsi="Arial" w:cs="Times New Roman"/>
      <w:lang w:val="en-GB"/>
    </w:rPr>
  </w:style>
  <w:style w:type="character" w:customStyle="1" w:styleId="Heading7Char">
    <w:name w:val="Heading 7 Char"/>
    <w:basedOn w:val="DefaultParagraphFont"/>
    <w:link w:val="Heading7"/>
    <w:rsid w:val="0095720D"/>
    <w:rPr>
      <w:rFonts w:ascii="Arial" w:eastAsia="Times New Roman" w:hAnsi="Arial" w:cs="Times New Roman"/>
      <w:lang w:val="en-GB"/>
    </w:rPr>
  </w:style>
  <w:style w:type="character" w:customStyle="1" w:styleId="Heading9Char">
    <w:name w:val="Heading 9 Char"/>
    <w:basedOn w:val="DefaultParagraphFont"/>
    <w:link w:val="Heading9"/>
    <w:rsid w:val="0095720D"/>
    <w:rPr>
      <w:rFonts w:ascii="Arial" w:eastAsia="Times New Roman" w:hAnsi="Arial" w:cs="Times New Roman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5720D"/>
  </w:style>
  <w:style w:type="paragraph" w:customStyle="1" w:styleId="H6">
    <w:name w:val="H6"/>
    <w:basedOn w:val="Heading5"/>
    <w:next w:val="Normal"/>
    <w:rsid w:val="0095720D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9572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/>
    </w:rPr>
  </w:style>
  <w:style w:type="paragraph" w:styleId="TOC9">
    <w:name w:val="toc 9"/>
    <w:basedOn w:val="TOC8"/>
    <w:uiPriority w:val="39"/>
    <w:rsid w:val="0095720D"/>
    <w:pPr>
      <w:ind w:left="1418" w:hanging="1418"/>
    </w:pPr>
  </w:style>
  <w:style w:type="paragraph" w:styleId="TOC8">
    <w:name w:val="toc 8"/>
    <w:basedOn w:val="TOC1"/>
    <w:uiPriority w:val="39"/>
    <w:rsid w:val="0095720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72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5720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95720D"/>
  </w:style>
  <w:style w:type="paragraph" w:styleId="List">
    <w:name w:val="List"/>
    <w:basedOn w:val="Normal"/>
    <w:rsid w:val="0095720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customStyle="1" w:styleId="ZD">
    <w:name w:val="ZD"/>
    <w:rsid w:val="009572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en-GB"/>
    </w:rPr>
  </w:style>
  <w:style w:type="paragraph" w:styleId="TOC5">
    <w:name w:val="toc 5"/>
    <w:basedOn w:val="TOC4"/>
    <w:uiPriority w:val="39"/>
    <w:rsid w:val="0095720D"/>
    <w:pPr>
      <w:ind w:left="1701" w:hanging="1701"/>
    </w:pPr>
  </w:style>
  <w:style w:type="paragraph" w:styleId="TOC4">
    <w:name w:val="toc 4"/>
    <w:basedOn w:val="TOC3"/>
    <w:uiPriority w:val="39"/>
    <w:rsid w:val="0095720D"/>
    <w:pPr>
      <w:ind w:left="1418" w:hanging="1418"/>
    </w:pPr>
  </w:style>
  <w:style w:type="paragraph" w:styleId="TOC3">
    <w:name w:val="toc 3"/>
    <w:basedOn w:val="TOC2"/>
    <w:uiPriority w:val="39"/>
    <w:rsid w:val="0095720D"/>
    <w:pPr>
      <w:ind w:left="1134" w:hanging="1134"/>
    </w:pPr>
  </w:style>
  <w:style w:type="paragraph" w:styleId="TOC2">
    <w:name w:val="toc 2"/>
    <w:basedOn w:val="TOC1"/>
    <w:uiPriority w:val="39"/>
    <w:rsid w:val="0095720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qFormat/>
    <w:rsid w:val="0095720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semiHidden/>
    <w:rsid w:val="0095720D"/>
    <w:pPr>
      <w:ind w:left="284"/>
    </w:pPr>
  </w:style>
  <w:style w:type="paragraph" w:customStyle="1" w:styleId="TT">
    <w:name w:val="TT"/>
    <w:basedOn w:val="Heading1"/>
    <w:next w:val="Normal"/>
    <w:rsid w:val="0095720D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character" w:styleId="FootnoteReference">
    <w:name w:val="footnote reference"/>
    <w:basedOn w:val="DefaultParagraphFont"/>
    <w:semiHidden/>
    <w:rsid w:val="009572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720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95720D"/>
    <w:rPr>
      <w:rFonts w:ascii="Times New Roman" w:eastAsia="Times New Roman" w:hAnsi="Times New Roman" w:cs="Times New Roman"/>
      <w:sz w:val="16"/>
      <w:lang w:val="en-GB"/>
    </w:rPr>
  </w:style>
  <w:style w:type="paragraph" w:customStyle="1" w:styleId="NF">
    <w:name w:val="NF"/>
    <w:basedOn w:val="NO"/>
    <w:rsid w:val="0095720D"/>
    <w:pPr>
      <w:keepNext/>
      <w:spacing w:after="0"/>
    </w:pPr>
    <w:rPr>
      <w:rFonts w:ascii="Arial" w:hAnsi="Arial"/>
      <w:sz w:val="18"/>
    </w:rPr>
  </w:style>
  <w:style w:type="paragraph" w:customStyle="1" w:styleId="TAL">
    <w:name w:val="TAL"/>
    <w:basedOn w:val="Normal"/>
    <w:link w:val="TALChar"/>
    <w:qFormat/>
    <w:rsid w:val="0095720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95720D"/>
    <w:rPr>
      <w:rFonts w:ascii="Arial" w:eastAsia="Times New Roman" w:hAnsi="Arial" w:cs="Times New Roman"/>
      <w:sz w:val="18"/>
      <w:lang w:val="en-GB"/>
    </w:rPr>
  </w:style>
  <w:style w:type="paragraph" w:styleId="ListNumber2">
    <w:name w:val="List Number 2"/>
    <w:basedOn w:val="ListNumber"/>
    <w:rsid w:val="0095720D"/>
    <w:pPr>
      <w:ind w:left="851"/>
    </w:pPr>
  </w:style>
  <w:style w:type="paragraph" w:styleId="ListNumber">
    <w:name w:val="List Number"/>
    <w:basedOn w:val="List"/>
    <w:rsid w:val="0095720D"/>
  </w:style>
  <w:style w:type="paragraph" w:customStyle="1" w:styleId="TAR">
    <w:name w:val="TAR"/>
    <w:basedOn w:val="TAL"/>
    <w:rsid w:val="0095720D"/>
    <w:pPr>
      <w:jc w:val="right"/>
    </w:pPr>
  </w:style>
  <w:style w:type="paragraph" w:customStyle="1" w:styleId="TAH">
    <w:name w:val="TAH"/>
    <w:basedOn w:val="TAC"/>
    <w:rsid w:val="0095720D"/>
    <w:rPr>
      <w:b/>
    </w:rPr>
  </w:style>
  <w:style w:type="paragraph" w:customStyle="1" w:styleId="TAC">
    <w:name w:val="TAC"/>
    <w:basedOn w:val="TAL"/>
    <w:rsid w:val="0095720D"/>
    <w:pPr>
      <w:jc w:val="center"/>
    </w:pPr>
  </w:style>
  <w:style w:type="paragraph" w:customStyle="1" w:styleId="LD">
    <w:name w:val="LD"/>
    <w:rsid w:val="009572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en-GB"/>
    </w:rPr>
  </w:style>
  <w:style w:type="paragraph" w:customStyle="1" w:styleId="FP">
    <w:name w:val="FP"/>
    <w:basedOn w:val="Normal"/>
    <w:qFormat/>
    <w:rsid w:val="0095720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95720D"/>
    <w:pPr>
      <w:spacing w:after="0"/>
    </w:pPr>
  </w:style>
  <w:style w:type="paragraph" w:customStyle="1" w:styleId="B1">
    <w:name w:val="B1"/>
    <w:basedOn w:val="List"/>
    <w:link w:val="B1Zchn"/>
    <w:qFormat/>
    <w:rsid w:val="0095720D"/>
  </w:style>
  <w:style w:type="character" w:customStyle="1" w:styleId="B1Zchn">
    <w:name w:val="B1 Zchn"/>
    <w:link w:val="B1"/>
    <w:qFormat/>
    <w:rsid w:val="0095720D"/>
    <w:rPr>
      <w:rFonts w:ascii="Times New Roman" w:eastAsia="Times New Roman" w:hAnsi="Times New Roman" w:cs="Times New Roman"/>
      <w:lang w:val="en-GB"/>
    </w:rPr>
  </w:style>
  <w:style w:type="paragraph" w:styleId="TOC6">
    <w:name w:val="toc 6"/>
    <w:basedOn w:val="TOC5"/>
    <w:next w:val="Normal"/>
    <w:uiPriority w:val="39"/>
    <w:rsid w:val="0095720D"/>
    <w:pPr>
      <w:ind w:left="1985" w:hanging="1985"/>
    </w:pPr>
  </w:style>
  <w:style w:type="paragraph" w:styleId="TOC7">
    <w:name w:val="toc 7"/>
    <w:basedOn w:val="TOC6"/>
    <w:next w:val="Normal"/>
    <w:uiPriority w:val="39"/>
    <w:rsid w:val="0095720D"/>
    <w:pPr>
      <w:ind w:left="2268" w:hanging="2268"/>
    </w:pPr>
  </w:style>
  <w:style w:type="paragraph" w:styleId="ListBullet2">
    <w:name w:val="List Bullet 2"/>
    <w:basedOn w:val="ListBullet"/>
    <w:rsid w:val="0095720D"/>
    <w:pPr>
      <w:ind w:left="851"/>
    </w:pPr>
  </w:style>
  <w:style w:type="paragraph" w:styleId="ListBullet">
    <w:name w:val="List Bullet"/>
    <w:basedOn w:val="List"/>
    <w:rsid w:val="0095720D"/>
  </w:style>
  <w:style w:type="paragraph" w:customStyle="1" w:styleId="EditorsNote">
    <w:name w:val="Editor's Note"/>
    <w:basedOn w:val="NO"/>
    <w:link w:val="EditorsNoteChar"/>
    <w:qFormat/>
    <w:rsid w:val="0095720D"/>
    <w:rPr>
      <w:color w:val="FF0000"/>
    </w:rPr>
  </w:style>
  <w:style w:type="character" w:customStyle="1" w:styleId="EditorsNoteChar">
    <w:name w:val="Editor's Note Char"/>
    <w:link w:val="EditorsNote"/>
    <w:qFormat/>
    <w:rsid w:val="0095720D"/>
    <w:rPr>
      <w:rFonts w:ascii="Times New Roman" w:eastAsia="Times New Roman" w:hAnsi="Times New Roman" w:cs="Times New Roman"/>
      <w:color w:val="FF0000"/>
      <w:lang w:val="en-GB"/>
    </w:rPr>
  </w:style>
  <w:style w:type="paragraph" w:customStyle="1" w:styleId="TH">
    <w:name w:val="TH"/>
    <w:basedOn w:val="Normal"/>
    <w:link w:val="THChar"/>
    <w:qFormat/>
    <w:rsid w:val="009572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9572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en-GB"/>
    </w:rPr>
  </w:style>
  <w:style w:type="paragraph" w:customStyle="1" w:styleId="ZB">
    <w:name w:val="ZB"/>
    <w:rsid w:val="009572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en-GB"/>
    </w:rPr>
  </w:style>
  <w:style w:type="paragraph" w:customStyle="1" w:styleId="ZT">
    <w:name w:val="ZT"/>
    <w:rsid w:val="009572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U">
    <w:name w:val="ZU"/>
    <w:rsid w:val="009572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/>
    </w:rPr>
  </w:style>
  <w:style w:type="paragraph" w:customStyle="1" w:styleId="TAN">
    <w:name w:val="TAN"/>
    <w:basedOn w:val="TAL"/>
    <w:rsid w:val="0095720D"/>
    <w:pPr>
      <w:ind w:left="851" w:hanging="851"/>
    </w:pPr>
  </w:style>
  <w:style w:type="paragraph" w:customStyle="1" w:styleId="ZH">
    <w:name w:val="ZH"/>
    <w:rsid w:val="009572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en-GB"/>
    </w:rPr>
  </w:style>
  <w:style w:type="paragraph" w:customStyle="1" w:styleId="TF">
    <w:name w:val="TF"/>
    <w:basedOn w:val="TH"/>
    <w:link w:val="TFChar"/>
    <w:qFormat/>
    <w:rsid w:val="0095720D"/>
    <w:pPr>
      <w:keepNext w:val="0"/>
      <w:spacing w:before="0" w:after="240"/>
    </w:pPr>
  </w:style>
  <w:style w:type="paragraph" w:customStyle="1" w:styleId="ZG">
    <w:name w:val="ZG"/>
    <w:rsid w:val="009572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/>
    </w:rPr>
  </w:style>
  <w:style w:type="paragraph" w:styleId="ListBullet3">
    <w:name w:val="List Bullet 3"/>
    <w:basedOn w:val="ListBullet2"/>
    <w:rsid w:val="0095720D"/>
    <w:pPr>
      <w:ind w:left="1135"/>
    </w:pPr>
  </w:style>
  <w:style w:type="paragraph" w:styleId="List2">
    <w:name w:val="List 2"/>
    <w:basedOn w:val="List"/>
    <w:rsid w:val="0095720D"/>
    <w:pPr>
      <w:ind w:left="851"/>
    </w:pPr>
  </w:style>
  <w:style w:type="paragraph" w:styleId="List3">
    <w:name w:val="List 3"/>
    <w:basedOn w:val="List2"/>
    <w:rsid w:val="0095720D"/>
    <w:pPr>
      <w:ind w:left="1135"/>
    </w:pPr>
  </w:style>
  <w:style w:type="paragraph" w:styleId="List4">
    <w:name w:val="List 4"/>
    <w:basedOn w:val="List3"/>
    <w:rsid w:val="0095720D"/>
    <w:pPr>
      <w:ind w:left="1418"/>
    </w:pPr>
  </w:style>
  <w:style w:type="paragraph" w:styleId="List5">
    <w:name w:val="List 5"/>
    <w:basedOn w:val="List4"/>
    <w:rsid w:val="0095720D"/>
    <w:pPr>
      <w:ind w:left="1702"/>
    </w:pPr>
  </w:style>
  <w:style w:type="paragraph" w:styleId="ListBullet4">
    <w:name w:val="List Bullet 4"/>
    <w:basedOn w:val="ListBullet3"/>
    <w:rsid w:val="0095720D"/>
    <w:pPr>
      <w:ind w:left="1418"/>
    </w:pPr>
  </w:style>
  <w:style w:type="paragraph" w:styleId="ListBullet5">
    <w:name w:val="List Bullet 5"/>
    <w:basedOn w:val="ListBullet4"/>
    <w:rsid w:val="0095720D"/>
    <w:pPr>
      <w:ind w:left="1702"/>
    </w:pPr>
  </w:style>
  <w:style w:type="paragraph" w:customStyle="1" w:styleId="B2">
    <w:name w:val="B2"/>
    <w:basedOn w:val="List2"/>
    <w:link w:val="B2Char"/>
    <w:rsid w:val="0095720D"/>
  </w:style>
  <w:style w:type="paragraph" w:customStyle="1" w:styleId="B3">
    <w:name w:val="B3"/>
    <w:basedOn w:val="List3"/>
    <w:rsid w:val="0095720D"/>
  </w:style>
  <w:style w:type="paragraph" w:customStyle="1" w:styleId="B4">
    <w:name w:val="B4"/>
    <w:basedOn w:val="List4"/>
    <w:rsid w:val="0095720D"/>
  </w:style>
  <w:style w:type="paragraph" w:customStyle="1" w:styleId="B5">
    <w:name w:val="B5"/>
    <w:basedOn w:val="List5"/>
    <w:rsid w:val="0095720D"/>
  </w:style>
  <w:style w:type="paragraph" w:customStyle="1" w:styleId="ZTD">
    <w:name w:val="ZTD"/>
    <w:basedOn w:val="ZB"/>
    <w:rsid w:val="0095720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5720D"/>
    <w:pPr>
      <w:framePr w:wrap="notBeside" w:y="16161"/>
    </w:pPr>
  </w:style>
  <w:style w:type="table" w:styleId="TableGrid">
    <w:name w:val="Table Grid"/>
    <w:basedOn w:val="TableNormal"/>
    <w:rsid w:val="0095720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MS Mincho" w:hAnsi="CG Times (WN)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95720D"/>
    <w:rPr>
      <w:rFonts w:ascii="Courier New" w:eastAsia="Times New Roman" w:hAnsi="Courier New" w:cs="Times New Roman"/>
      <w:noProof/>
      <w:sz w:val="16"/>
      <w:lang w:val="en-GB"/>
    </w:rPr>
  </w:style>
  <w:style w:type="character" w:customStyle="1" w:styleId="TFChar">
    <w:name w:val="TF Char"/>
    <w:link w:val="TF"/>
    <w:qFormat/>
    <w:rsid w:val="0095720D"/>
    <w:rPr>
      <w:rFonts w:ascii="Arial" w:eastAsia="Times New Roman" w:hAnsi="Arial" w:cs="Times New Roman"/>
      <w:b/>
      <w:lang w:val="en-GB"/>
    </w:rPr>
  </w:style>
  <w:style w:type="character" w:customStyle="1" w:styleId="THChar">
    <w:name w:val="TH Char"/>
    <w:link w:val="TH"/>
    <w:qFormat/>
    <w:rsid w:val="0095720D"/>
    <w:rPr>
      <w:rFonts w:ascii="Arial" w:eastAsia="Times New Roman" w:hAnsi="Arial" w:cs="Times New Roman"/>
      <w:b/>
      <w:lang w:val="en-GB"/>
    </w:rPr>
  </w:style>
  <w:style w:type="paragraph" w:customStyle="1" w:styleId="FL">
    <w:name w:val="FL"/>
    <w:basedOn w:val="Normal"/>
    <w:rsid w:val="009572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95720D"/>
    <w:rPr>
      <w:rFonts w:eastAsia="Malgun Gothic"/>
      <w:sz w:val="24"/>
      <w:szCs w:val="24"/>
    </w:rPr>
  </w:style>
  <w:style w:type="character" w:customStyle="1" w:styleId="B2Char">
    <w:name w:val="B2 Char"/>
    <w:link w:val="B2"/>
    <w:locked/>
    <w:rsid w:val="0095720D"/>
    <w:rPr>
      <w:rFonts w:ascii="Times New Roman" w:eastAsia="Times New Roman" w:hAnsi="Times New Roman" w:cs="Times New Roman"/>
      <w:lang w:val="en-GB"/>
    </w:rPr>
  </w:style>
  <w:style w:type="paragraph" w:styleId="BodyText">
    <w:name w:val="Body Text"/>
    <w:basedOn w:val="Normal"/>
    <w:link w:val="BodyTextChar"/>
    <w:rsid w:val="0095720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95720D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26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2.emf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4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2.vsdx"/><Relationship Id="rId28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3.emf"/><Relationship Id="rId27" Type="http://schemas.microsoft.com/office/2011/relationships/commentsExtended" Target="commentsExtended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5NUHHDQN7SK2-1476151046-570649</_dlc_DocId>
    <_dlc_DocIdUrl xmlns="f166a696-7b5b-4ccd-9f0c-ffde0cceec81">
      <Url>https://ericsson.sharepoint.com/sites/star/_layouts/15/DocIdRedir.aspx?ID=5NUHHDQN7SK2-1476151046-570649</Url>
      <Description>5NUHHDQN7SK2-1476151046-570649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562335-F83B-4F21-B9D9-88190120390D}">
  <ds:schemaRefs>
    <ds:schemaRef ds:uri="f166a696-7b5b-4ccd-9f0c-ffde0cceec81"/>
    <ds:schemaRef ds:uri="http://schemas.microsoft.com/sharepoint/v4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31491-EF46-4268-AAFE-7273932EA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3A19A3-14F4-45D5-A50A-433F371173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2190</Words>
  <Characters>12489</Characters>
  <Application>Microsoft Office Word</Application>
  <DocSecurity>0</DocSecurity>
  <Lines>104</Lines>
  <Paragraphs>29</Paragraphs>
  <ScaleCrop>false</ScaleCrop>
  <Company>Ericsson</Company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2025-10-03T06:02:00Z</dcterms:created>
  <dcterms:modified xsi:type="dcterms:W3CDTF">2025-10-03T06:02:00Z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9f6666c1-a96b-4118-991f-fc4738867522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